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CABD2" w14:textId="77777777" w:rsidR="00C42220" w:rsidRPr="009044F1" w:rsidRDefault="00C42220" w:rsidP="00C4222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FD85C5F" w14:textId="77777777" w:rsidR="00C42220" w:rsidRPr="00E81833" w:rsidRDefault="00C42220" w:rsidP="00C42220">
      <w:pPr>
        <w:pStyle w:val="a3"/>
        <w:widowControl w:val="0"/>
        <w:spacing w:line="240" w:lineRule="auto"/>
        <w:ind w:firstLine="284"/>
        <w:jc w:val="center"/>
        <w:rPr>
          <w:rFonts w:ascii="GHEA Grapalat" w:hAnsi="GHEA Grapalat"/>
          <w:i w:val="0"/>
          <w:sz w:val="22"/>
          <w:szCs w:val="22"/>
        </w:rPr>
      </w:pPr>
      <w:r w:rsidRPr="00DA20F9">
        <w:rPr>
          <w:rFonts w:ascii="GHEA Grapalat" w:hAnsi="GHEA Grapalat"/>
          <w:i w:val="0"/>
          <w:sz w:val="22"/>
          <w:szCs w:val="22"/>
        </w:rPr>
        <w:t xml:space="preserve">НА </w:t>
      </w:r>
      <w:r>
        <w:rPr>
          <w:rFonts w:ascii="GHEA Grapalat" w:hAnsi="GHEA Grapalat"/>
          <w:i w:val="0"/>
          <w:sz w:val="22"/>
          <w:szCs w:val="22"/>
        </w:rPr>
        <w:t>ЗАПРОС КОТИРОВОК</w:t>
      </w:r>
    </w:p>
    <w:p w14:paraId="477AC386" w14:textId="61521160" w:rsidR="00C42220" w:rsidRPr="00AF1216" w:rsidRDefault="00642EFE" w:rsidP="00C42220">
      <w:pPr>
        <w:pStyle w:val="a3"/>
        <w:widowControl w:val="0"/>
        <w:spacing w:line="240" w:lineRule="auto"/>
        <w:ind w:firstLine="284"/>
        <w:jc w:val="center"/>
        <w:rPr>
          <w:rFonts w:ascii="GHEA Grapalat" w:hAnsi="GHEA Grapalat"/>
          <w:b/>
          <w:i w:val="0"/>
          <w:sz w:val="24"/>
          <w:szCs w:val="22"/>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C42220" w:rsidRPr="003B1BBB">
        <w:rPr>
          <w:rFonts w:ascii="GHEA Grapalat" w:hAnsi="GHEA Grapalat"/>
          <w:b/>
          <w:i w:val="0"/>
          <w:sz w:val="24"/>
          <w:szCs w:val="22"/>
        </w:rPr>
        <w:t xml:space="preserve">от </w:t>
      </w:r>
      <w:r w:rsidR="00540687">
        <w:rPr>
          <w:rFonts w:ascii="GHEA Grapalat" w:hAnsi="GHEA Grapalat"/>
          <w:b/>
          <w:i w:val="0"/>
          <w:sz w:val="24"/>
          <w:szCs w:val="22"/>
        </w:rPr>
        <w:t>30</w:t>
      </w:r>
      <w:r w:rsidR="00C42220" w:rsidRPr="003B1BBB">
        <w:rPr>
          <w:rFonts w:ascii="GHEA Grapalat" w:hAnsi="GHEA Grapalat"/>
          <w:b/>
          <w:i w:val="0"/>
          <w:sz w:val="24"/>
          <w:szCs w:val="22"/>
        </w:rPr>
        <w:t xml:space="preserve">-ого </w:t>
      </w:r>
      <w:r w:rsidR="00540687">
        <w:rPr>
          <w:rFonts w:ascii="GHEA Grapalat" w:hAnsi="GHEA Grapalat"/>
          <w:b/>
          <w:i w:val="0"/>
          <w:sz w:val="24"/>
          <w:szCs w:val="22"/>
        </w:rPr>
        <w:t>января</w:t>
      </w:r>
      <w:r w:rsidR="00C42220" w:rsidRPr="003B1BBB">
        <w:rPr>
          <w:rFonts w:ascii="GHEA Grapalat" w:hAnsi="GHEA Grapalat"/>
          <w:b/>
          <w:i w:val="0"/>
          <w:sz w:val="24"/>
          <w:szCs w:val="22"/>
        </w:rPr>
        <w:t xml:space="preserve"> 202</w:t>
      </w:r>
      <w:r w:rsidR="00540687">
        <w:rPr>
          <w:rFonts w:ascii="GHEA Grapalat" w:hAnsi="GHEA Grapalat"/>
          <w:b/>
          <w:i w:val="0"/>
          <w:sz w:val="24"/>
          <w:szCs w:val="22"/>
        </w:rPr>
        <w:t>6</w:t>
      </w:r>
      <w:r w:rsidR="00C42220" w:rsidRPr="003B1BBB">
        <w:rPr>
          <w:rFonts w:ascii="GHEA Grapalat" w:hAnsi="GHEA Grapalat"/>
          <w:b/>
          <w:i w:val="0"/>
          <w:sz w:val="24"/>
          <w:szCs w:val="22"/>
        </w:rPr>
        <w:t xml:space="preserve"> года, </w:t>
      </w:r>
      <w:r w:rsidR="00C42220" w:rsidRPr="00AF1216">
        <w:rPr>
          <w:rFonts w:ascii="GHEA Grapalat" w:hAnsi="GHEA Grapalat"/>
          <w:b/>
          <w:i w:val="0"/>
          <w:sz w:val="24"/>
          <w:szCs w:val="22"/>
        </w:rPr>
        <w:t>решения</w:t>
      </w:r>
      <w:r w:rsidR="00C42220" w:rsidRPr="003B1BBB">
        <w:rPr>
          <w:rFonts w:ascii="GHEA Grapalat" w:hAnsi="GHEA Grapalat"/>
          <w:b/>
          <w:i w:val="0"/>
          <w:sz w:val="24"/>
          <w:szCs w:val="22"/>
        </w:rPr>
        <w:t xml:space="preserve"> номер </w:t>
      </w:r>
      <w:r w:rsidR="00C42220" w:rsidRPr="00AF1216">
        <w:rPr>
          <w:rFonts w:ascii="GHEA Grapalat" w:hAnsi="GHEA Grapalat"/>
          <w:b/>
          <w:i w:val="0"/>
          <w:sz w:val="24"/>
          <w:szCs w:val="22"/>
        </w:rPr>
        <w:t xml:space="preserve">1 </w:t>
      </w:r>
    </w:p>
    <w:p w14:paraId="65A1D4B6" w14:textId="1CDE0051" w:rsidR="00C42220" w:rsidRPr="009044F1" w:rsidRDefault="00C42220" w:rsidP="00C42220">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AF1216">
        <w:rPr>
          <w:rFonts w:ascii="GHEA Grapalat" w:hAnsi="GHEA Grapalat"/>
          <w:b/>
          <w:i w:val="0"/>
          <w:sz w:val="24"/>
          <w:szCs w:val="22"/>
        </w:rPr>
        <w:t>«</w:t>
      </w:r>
      <w:r w:rsidR="00540687">
        <w:rPr>
          <w:rFonts w:ascii="GHEA Grapalat" w:hAnsi="GHEA Grapalat"/>
          <w:b/>
          <w:i w:val="0"/>
          <w:sz w:val="24"/>
          <w:szCs w:val="22"/>
        </w:rPr>
        <w:t>HAEK-GHAShDzB-3/26</w:t>
      </w:r>
      <w:r w:rsidRPr="007F2D36">
        <w:rPr>
          <w:rFonts w:ascii="GHEA Grapalat" w:hAnsi="GHEA Grapalat"/>
          <w:b/>
          <w:i w:val="0"/>
          <w:sz w:val="24"/>
          <w:szCs w:val="22"/>
        </w:rPr>
        <w:t>»</w:t>
      </w:r>
    </w:p>
    <w:p w14:paraId="1A80C7F6" w14:textId="77777777" w:rsidR="00C42220" w:rsidRPr="000A7581" w:rsidRDefault="00C42220" w:rsidP="00C42220">
      <w:pPr>
        <w:pStyle w:val="a3"/>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sidRPr="00AF1216">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Pr>
          <w:rFonts w:ascii="GHEA Grapalat" w:hAnsi="GHEA Grapalat"/>
          <w:i w:val="0"/>
          <w:sz w:val="24"/>
          <w:szCs w:val="24"/>
        </w:rPr>
        <w:t>:</w:t>
      </w:r>
      <w:r w:rsidRPr="000A7581">
        <w:rPr>
          <w:rFonts w:ascii="GHEA Grapalat" w:hAnsi="GHEA Grapalat"/>
          <w:b/>
          <w:i w:val="0"/>
          <w:sz w:val="24"/>
          <w:szCs w:val="24"/>
          <w:shd w:val="clear" w:color="auto" w:fill="FFFFFF" w:themeFill="background1"/>
        </w:rPr>
        <w:t xml:space="preserve"> </w:t>
      </w:r>
      <w:r w:rsidRPr="00AF1216">
        <w:rPr>
          <w:rFonts w:ascii="GHEA Grapalat" w:hAnsi="GHEA Grapalat"/>
          <w:b/>
          <w:i w:val="0"/>
          <w:sz w:val="24"/>
          <w:szCs w:val="24"/>
          <w:shd w:val="clear" w:color="auto" w:fill="FFFFFF" w:themeFill="background1"/>
        </w:rPr>
        <w:t xml:space="preserve">РА, Армавирский </w:t>
      </w:r>
      <w:proofErr w:type="spellStart"/>
      <w:r w:rsidRPr="00AF1216">
        <w:rPr>
          <w:rFonts w:ascii="GHEA Grapalat" w:hAnsi="GHEA Grapalat"/>
          <w:b/>
          <w:i w:val="0"/>
          <w:sz w:val="24"/>
          <w:szCs w:val="24"/>
          <w:shd w:val="clear" w:color="auto" w:fill="FFFFFF" w:themeFill="background1"/>
        </w:rPr>
        <w:t>марз</w:t>
      </w:r>
      <w:proofErr w:type="spellEnd"/>
      <w:r w:rsidRPr="00AF1216">
        <w:rPr>
          <w:rFonts w:ascii="GHEA Grapalat" w:hAnsi="GHEA Grapalat"/>
          <w:b/>
          <w:i w:val="0"/>
          <w:sz w:val="24"/>
          <w:szCs w:val="24"/>
          <w:shd w:val="clear" w:color="auto" w:fill="FFFFFF" w:themeFill="background1"/>
        </w:rPr>
        <w:t xml:space="preserve">, город </w:t>
      </w:r>
      <w:proofErr w:type="spellStart"/>
      <w:r w:rsidRPr="00AF1216">
        <w:rPr>
          <w:rFonts w:ascii="GHEA Grapalat" w:hAnsi="GHEA Grapalat"/>
          <w:b/>
          <w:i w:val="0"/>
          <w:sz w:val="24"/>
          <w:szCs w:val="24"/>
          <w:shd w:val="clear" w:color="auto" w:fill="FFFFFF" w:themeFill="background1"/>
        </w:rPr>
        <w:t>Мецамор</w:t>
      </w:r>
      <w:proofErr w:type="spellEnd"/>
      <w:r>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Pr="00AF121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 xml:space="preserve"> </w:t>
      </w:r>
      <w:r w:rsidRPr="009044F1">
        <w:rPr>
          <w:rFonts w:ascii="GHEA Grapalat" w:hAnsi="GHEA Grapalat"/>
          <w:i w:val="0"/>
          <w:sz w:val="24"/>
          <w:szCs w:val="24"/>
        </w:rPr>
        <w:t xml:space="preserve">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DAA74F6" w14:textId="77777777" w:rsidR="00782D60" w:rsidRPr="00782D60" w:rsidRDefault="00A20B69" w:rsidP="00C42220">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AD962CC" w14:textId="34D81A0A" w:rsidR="00C42220" w:rsidRPr="00363D57" w:rsidRDefault="00C42220" w:rsidP="00C42220">
      <w:pPr>
        <w:contextualSpacing/>
        <w:rPr>
          <w:rFonts w:ascii="GHEA Grapalat" w:hAnsi="GHEA Grapalat"/>
          <w:b/>
          <w:shd w:val="clear" w:color="auto" w:fill="FFFFFF" w:themeFill="background1"/>
        </w:rPr>
      </w:pPr>
      <w:r w:rsidRPr="00363D57">
        <w:rPr>
          <w:rFonts w:ascii="GHEA Grapalat" w:hAnsi="GHEA Grapalat"/>
          <w:b/>
          <w:szCs w:val="22"/>
        </w:rPr>
        <w:t>«</w:t>
      </w:r>
      <w:proofErr w:type="spellStart"/>
      <w:r w:rsidR="00540687">
        <w:rPr>
          <w:rFonts w:ascii="GHEA Grapalat" w:hAnsi="GHEA Grapalat"/>
          <w:b/>
          <w:shd w:val="clear" w:color="auto" w:fill="FFFFFF" w:themeFill="background1"/>
        </w:rPr>
        <w:t>Нанесениe</w:t>
      </w:r>
      <w:proofErr w:type="spellEnd"/>
      <w:r w:rsidR="00540687">
        <w:rPr>
          <w:rFonts w:ascii="GHEA Grapalat" w:hAnsi="GHEA Grapalat"/>
          <w:b/>
          <w:shd w:val="clear" w:color="auto" w:fill="FFFFFF" w:themeFill="background1"/>
        </w:rPr>
        <w:t xml:space="preserve"> антикоррозионного покрытия на </w:t>
      </w:r>
      <w:proofErr w:type="spellStart"/>
      <w:r w:rsidR="00540687">
        <w:rPr>
          <w:rFonts w:ascii="GHEA Grapalat" w:hAnsi="GHEA Grapalat"/>
          <w:b/>
          <w:shd w:val="clear" w:color="auto" w:fill="FFFFFF" w:themeFill="background1"/>
        </w:rPr>
        <w:t>внутренниe</w:t>
      </w:r>
      <w:proofErr w:type="spellEnd"/>
      <w:r w:rsidR="00540687">
        <w:rPr>
          <w:rFonts w:ascii="GHEA Grapalat" w:hAnsi="GHEA Grapalat"/>
          <w:b/>
          <w:shd w:val="clear" w:color="auto" w:fill="FFFFFF" w:themeFill="background1"/>
        </w:rPr>
        <w:t xml:space="preserve"> поверхности передних и задних водяных камер конденсаторов 3А, 3Б; 4А, 4Б</w:t>
      </w:r>
      <w:r w:rsidRPr="00363D57">
        <w:rPr>
          <w:rFonts w:ascii="GHEA Grapalat" w:hAnsi="GHEA Grapalat"/>
          <w:b/>
          <w:szCs w:val="22"/>
        </w:rPr>
        <w:t>»</w:t>
      </w:r>
    </w:p>
    <w:p w14:paraId="3F55F3EF" w14:textId="0A110AD6" w:rsidR="00341A74" w:rsidRPr="00363D57" w:rsidRDefault="00782D60" w:rsidP="00C42220">
      <w:pPr>
        <w:pStyle w:val="a3"/>
        <w:widowControl w:val="0"/>
        <w:spacing w:line="240" w:lineRule="auto"/>
        <w:ind w:firstLine="0"/>
        <w:rPr>
          <w:rFonts w:ascii="GHEA Grapalat" w:hAnsi="GHEA Grapalat"/>
          <w:i w:val="0"/>
          <w:sz w:val="24"/>
          <w:szCs w:val="24"/>
        </w:rPr>
      </w:pPr>
      <w:r w:rsidRPr="00363D57">
        <w:rPr>
          <w:rFonts w:ascii="GHEA Grapalat" w:hAnsi="GHEA Grapalat"/>
          <w:i w:val="0"/>
          <w:sz w:val="24"/>
          <w:szCs w:val="24"/>
        </w:rPr>
        <w:t xml:space="preserve"> (далее — договор).</w:t>
      </w:r>
    </w:p>
    <w:p w14:paraId="2F662A47" w14:textId="77777777" w:rsidR="00357D48" w:rsidRPr="009044F1" w:rsidRDefault="00A20B69" w:rsidP="00C4222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D70B86F" w14:textId="77777777" w:rsidR="00357D48" w:rsidRPr="003F762C" w:rsidRDefault="00052084" w:rsidP="00C42220">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86087F0" w14:textId="77777777" w:rsidR="000E2427" w:rsidRPr="009044F1" w:rsidRDefault="000E2427" w:rsidP="00C4222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5A4BE7B7" w14:textId="77777777" w:rsidR="0067579A" w:rsidRPr="00D5443D" w:rsidRDefault="00357D48" w:rsidP="00C42220">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D05360B" w14:textId="45763208" w:rsidR="005939DE" w:rsidRPr="00C42220" w:rsidRDefault="00677658" w:rsidP="00C42220">
      <w:pPr>
        <w:pStyle w:val="a3"/>
        <w:widowControl w:val="0"/>
        <w:spacing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C42220" w:rsidRPr="008F7838">
        <w:rPr>
          <w:rFonts w:ascii="GHEA Grapalat" w:hAnsi="GHEA Grapalat"/>
          <w:b/>
          <w:bCs/>
          <w:i w:val="0"/>
          <w:sz w:val="24"/>
          <w:szCs w:val="24"/>
        </w:rPr>
        <w:t>1</w:t>
      </w:r>
      <w:r w:rsidR="00C42220">
        <w:rPr>
          <w:rFonts w:ascii="GHEA Grapalat" w:hAnsi="GHEA Grapalat"/>
          <w:b/>
          <w:bCs/>
          <w:i w:val="0"/>
          <w:sz w:val="24"/>
          <w:szCs w:val="24"/>
        </w:rPr>
        <w:t>6</w:t>
      </w:r>
      <w:r w:rsidR="00C42220" w:rsidRPr="008F7838">
        <w:rPr>
          <w:rFonts w:ascii="GHEA Grapalat" w:hAnsi="GHEA Grapalat"/>
          <w:b/>
          <w:bCs/>
          <w:i w:val="0"/>
          <w:sz w:val="24"/>
          <w:szCs w:val="24"/>
          <w:u w:val="single"/>
          <w:vertAlign w:val="superscript"/>
        </w:rPr>
        <w:t>00</w:t>
      </w:r>
      <w:r w:rsidR="00C42220" w:rsidRPr="009044F1">
        <w:rPr>
          <w:rFonts w:ascii="GHEA Grapalat" w:hAnsi="GHEA Grapalat"/>
          <w:i w:val="0"/>
          <w:sz w:val="24"/>
          <w:szCs w:val="24"/>
        </w:rPr>
        <w:t xml:space="preserve"> </w:t>
      </w:r>
      <w:r w:rsidR="00C42220" w:rsidRPr="008F7838">
        <w:rPr>
          <w:rFonts w:ascii="GHEA Grapalat" w:hAnsi="GHEA Grapalat"/>
          <w:b/>
          <w:bCs/>
          <w:i w:val="0"/>
          <w:sz w:val="24"/>
          <w:szCs w:val="24"/>
        </w:rPr>
        <w:t xml:space="preserve">часов </w:t>
      </w:r>
      <w:r w:rsidR="00231CFA" w:rsidRPr="00231CFA">
        <w:rPr>
          <w:rFonts w:ascii="GHEA Grapalat" w:hAnsi="GHEA Grapalat"/>
          <w:b/>
          <w:bCs/>
          <w:i w:val="0"/>
          <w:sz w:val="24"/>
          <w:szCs w:val="24"/>
        </w:rPr>
        <w:t>10</w:t>
      </w:r>
      <w:r w:rsidR="00363D57">
        <w:rPr>
          <w:rFonts w:ascii="GHEA Grapalat" w:hAnsi="GHEA Grapalat"/>
          <w:b/>
          <w:bCs/>
          <w:i w:val="0"/>
          <w:sz w:val="24"/>
          <w:szCs w:val="24"/>
        </w:rPr>
        <w:t>-ого</w:t>
      </w:r>
      <w:r w:rsidR="00C42220" w:rsidRPr="002166CE">
        <w:rPr>
          <w:rFonts w:ascii="GHEA Grapalat" w:hAnsi="GHEA Grapalat"/>
          <w:i w:val="0"/>
          <w:sz w:val="24"/>
          <w:szCs w:val="24"/>
        </w:rPr>
        <w:t xml:space="preserve"> </w:t>
      </w:r>
      <w:r w:rsidR="00C42220" w:rsidRPr="009044F1">
        <w:rPr>
          <w:rFonts w:ascii="GHEA Grapalat" w:hAnsi="GHEA Grapalat"/>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3BF70050" w14:textId="77777777" w:rsidR="00357D48" w:rsidRPr="001B32D9" w:rsidRDefault="005D7731" w:rsidP="00C4222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DD3DF5F" w14:textId="529C8AB9" w:rsidR="004E2FC6" w:rsidRPr="001B32D9" w:rsidRDefault="0060526C" w:rsidP="00C4222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42220" w:rsidRPr="003B3D38">
        <w:rPr>
          <w:rFonts w:ascii="GHEA Grapalat" w:hAnsi="GHEA Grapalat"/>
          <w:b/>
          <w:bCs/>
          <w:i w:val="0"/>
          <w:sz w:val="24"/>
          <w:szCs w:val="24"/>
        </w:rPr>
        <w:t>16</w:t>
      </w:r>
      <w:r w:rsidR="00C42220" w:rsidRPr="003B3D38">
        <w:rPr>
          <w:rFonts w:ascii="GHEA Grapalat" w:hAnsi="GHEA Grapalat"/>
          <w:b/>
          <w:bCs/>
          <w:i w:val="0"/>
          <w:sz w:val="24"/>
          <w:szCs w:val="24"/>
          <w:u w:val="single"/>
          <w:vertAlign w:val="superscript"/>
        </w:rPr>
        <w:t>00</w:t>
      </w:r>
      <w:r w:rsidR="00C42220" w:rsidRPr="003B3D38">
        <w:rPr>
          <w:rFonts w:ascii="GHEA Grapalat" w:hAnsi="GHEA Grapalat"/>
          <w:b/>
          <w:bCs/>
          <w:i w:val="0"/>
          <w:sz w:val="24"/>
          <w:szCs w:val="24"/>
        </w:rPr>
        <w:t xml:space="preserve">  часов на </w:t>
      </w:r>
      <w:r w:rsidR="00231CFA" w:rsidRPr="00231CFA">
        <w:rPr>
          <w:rFonts w:ascii="GHEA Grapalat" w:hAnsi="GHEA Grapalat"/>
          <w:b/>
          <w:bCs/>
          <w:i w:val="0"/>
          <w:sz w:val="24"/>
          <w:szCs w:val="24"/>
        </w:rPr>
        <w:t>1</w:t>
      </w:r>
      <w:r w:rsidR="00231CFA" w:rsidRPr="00407FA0">
        <w:rPr>
          <w:rFonts w:ascii="GHEA Grapalat" w:hAnsi="GHEA Grapalat"/>
          <w:b/>
          <w:bCs/>
          <w:i w:val="0"/>
          <w:sz w:val="24"/>
          <w:szCs w:val="24"/>
        </w:rPr>
        <w:t>0</w:t>
      </w:r>
      <w:r w:rsidR="00363D57">
        <w:rPr>
          <w:rFonts w:ascii="GHEA Grapalat" w:hAnsi="GHEA Grapalat"/>
          <w:b/>
          <w:bCs/>
          <w:i w:val="0"/>
          <w:sz w:val="24"/>
          <w:szCs w:val="24"/>
        </w:rPr>
        <w:t>-й</w:t>
      </w:r>
      <w:r w:rsidR="00C42220">
        <w:rPr>
          <w:rFonts w:ascii="GHEA Grapalat" w:hAnsi="GHEA Grapalat"/>
          <w:b/>
          <w:bCs/>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42CFEFB" w14:textId="77777777" w:rsidR="00130CD2" w:rsidRPr="001B32D9" w:rsidRDefault="00130CD2" w:rsidP="00C42220">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F23F6F3" w14:textId="6DD24A6D" w:rsidR="00C42220" w:rsidRPr="003B3D38" w:rsidRDefault="00754697" w:rsidP="00C4222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42220" w:rsidRPr="00B84A64">
        <w:rPr>
          <w:rFonts w:ascii="GHEA Grapalat" w:hAnsi="GHEA Grapalat"/>
          <w:b/>
          <w:bCs/>
          <w:i w:val="0"/>
          <w:sz w:val="24"/>
          <w:szCs w:val="24"/>
        </w:rPr>
        <w:t xml:space="preserve">Софья </w:t>
      </w:r>
      <w:proofErr w:type="spellStart"/>
      <w:r w:rsidR="00C42220" w:rsidRPr="00B84A64">
        <w:rPr>
          <w:rFonts w:ascii="GHEA Grapalat" w:hAnsi="GHEA Grapalat"/>
          <w:b/>
          <w:bCs/>
          <w:i w:val="0"/>
          <w:sz w:val="24"/>
          <w:szCs w:val="24"/>
        </w:rPr>
        <w:t>Арзуманян</w:t>
      </w:r>
      <w:proofErr w:type="spellEnd"/>
      <w:r w:rsidR="00C42220" w:rsidRPr="00BE1C5E">
        <w:rPr>
          <w:rFonts w:ascii="GHEA Grapalat" w:hAnsi="GHEA Grapalat"/>
          <w:i w:val="0"/>
          <w:sz w:val="16"/>
          <w:szCs w:val="16"/>
        </w:rPr>
        <w:t xml:space="preserve"> </w:t>
      </w:r>
      <w:r w:rsidR="00C42220">
        <w:rPr>
          <w:rFonts w:ascii="GHEA Grapalat" w:hAnsi="GHEA Grapalat"/>
          <w:i w:val="0"/>
          <w:sz w:val="16"/>
          <w:szCs w:val="16"/>
        </w:rPr>
        <w:t>.</w:t>
      </w:r>
    </w:p>
    <w:p w14:paraId="51C5C52F" w14:textId="77777777" w:rsidR="00C42220" w:rsidRPr="009044F1" w:rsidRDefault="00C42220" w:rsidP="00C42220">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2B2A6E1F" w14:textId="77777777" w:rsidR="00C42220" w:rsidRPr="00B84A64" w:rsidRDefault="00C42220" w:rsidP="00C42220">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15CF7122" w14:textId="77777777" w:rsidR="00C42220" w:rsidRPr="00AF1216" w:rsidRDefault="00C42220" w:rsidP="00C42220">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5233DEF8" w14:textId="77777777" w:rsidR="00C42220" w:rsidRPr="00D5443D" w:rsidRDefault="00C42220" w:rsidP="00C42220">
      <w:pPr>
        <w:pStyle w:val="a3"/>
        <w:widowControl w:val="0"/>
        <w:spacing w:line="240" w:lineRule="auto"/>
        <w:ind w:firstLine="0"/>
        <w:rPr>
          <w:rFonts w:ascii="GHEA Grapalat" w:hAnsi="GHEA Grapalat"/>
          <w:i w:val="0"/>
          <w:sz w:val="16"/>
          <w:szCs w:val="16"/>
        </w:rPr>
      </w:pPr>
      <w:r>
        <w:rPr>
          <w:rFonts w:ascii="GHEA Grapalat" w:hAnsi="GHEA Grapalat" w:cs="Sylfaen"/>
          <w:b/>
        </w:rPr>
        <w:br w:type="page"/>
      </w:r>
    </w:p>
    <w:p w14:paraId="4DE842DB" w14:textId="5BB4EDD5"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14:paraId="6259AD3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0C6D684D" w14:textId="77777777" w:rsidR="00C42220" w:rsidRDefault="00C42220" w:rsidP="00C42220">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AF1216">
        <w:rPr>
          <w:rFonts w:ascii="GHEA Grapalat" w:hAnsi="GHEA Grapalat"/>
          <w:i/>
          <w:sz w:val="22"/>
          <w:szCs w:val="22"/>
        </w:rPr>
        <w:t>запрос котировок</w:t>
      </w:r>
      <w:r w:rsidRPr="009044F1">
        <w:rPr>
          <w:rFonts w:ascii="GHEA Grapalat" w:hAnsi="GHEA Grapalat"/>
          <w:i/>
        </w:rPr>
        <w:t xml:space="preserve"> </w:t>
      </w:r>
    </w:p>
    <w:p w14:paraId="5C4702D3" w14:textId="08F30B09" w:rsidR="00C42220" w:rsidRPr="00B16B92" w:rsidRDefault="00C42220" w:rsidP="00C42220">
      <w:pPr>
        <w:pStyle w:val="aa"/>
        <w:widowControl w:val="0"/>
        <w:spacing w:after="0"/>
        <w:ind w:right="-7" w:firstLine="567"/>
        <w:jc w:val="right"/>
        <w:rPr>
          <w:rFonts w:ascii="GHEA Grapalat" w:hAnsi="GHEA Grapalat"/>
          <w:i/>
          <w:sz w:val="22"/>
          <w:szCs w:val="22"/>
        </w:rPr>
      </w:pPr>
      <w:r w:rsidRPr="009044F1">
        <w:rPr>
          <w:rFonts w:ascii="GHEA Grapalat" w:hAnsi="GHEA Grapalat"/>
          <w:i/>
        </w:rPr>
        <w:t xml:space="preserve">под кодом </w:t>
      </w:r>
      <w:r w:rsidRPr="00B16B92">
        <w:rPr>
          <w:rFonts w:ascii="GHEA Grapalat" w:hAnsi="GHEA Grapalat"/>
          <w:i/>
          <w:sz w:val="22"/>
          <w:szCs w:val="22"/>
        </w:rPr>
        <w:t>«</w:t>
      </w:r>
      <w:r w:rsidR="00540687">
        <w:rPr>
          <w:rFonts w:ascii="GHEA Grapalat" w:hAnsi="GHEA Grapalat"/>
          <w:i/>
          <w:sz w:val="22"/>
          <w:szCs w:val="22"/>
          <w:lang w:val="hy-AM"/>
        </w:rPr>
        <w:t>HAEK-GHAShDzB-3/26</w:t>
      </w:r>
      <w:r w:rsidRPr="00B16B92">
        <w:rPr>
          <w:rFonts w:ascii="GHEA Grapalat" w:hAnsi="GHEA Grapalat"/>
          <w:i/>
          <w:sz w:val="22"/>
          <w:szCs w:val="22"/>
        </w:rPr>
        <w:t>»</w:t>
      </w:r>
    </w:p>
    <w:p w14:paraId="2B4442FA" w14:textId="6EFCD0EE" w:rsidR="00C42220" w:rsidRPr="009044F1" w:rsidRDefault="00C42220" w:rsidP="00C42220">
      <w:pPr>
        <w:pStyle w:val="aa"/>
        <w:widowControl w:val="0"/>
        <w:spacing w:after="160"/>
        <w:ind w:firstLine="567"/>
        <w:jc w:val="right"/>
        <w:rPr>
          <w:rFonts w:ascii="GHEA Grapalat" w:hAnsi="GHEA Grapalat"/>
        </w:rPr>
      </w:pPr>
      <w:r w:rsidRPr="00B16B92">
        <w:rPr>
          <w:rFonts w:ascii="GHEA Grapalat" w:hAnsi="GHEA Grapalat"/>
          <w:i/>
          <w:sz w:val="22"/>
          <w:szCs w:val="22"/>
        </w:rPr>
        <w:t xml:space="preserve">решения №1 от </w:t>
      </w:r>
      <w:r w:rsidR="009865F6">
        <w:rPr>
          <w:rFonts w:ascii="GHEA Grapalat" w:hAnsi="GHEA Grapalat"/>
          <w:i/>
          <w:sz w:val="22"/>
          <w:szCs w:val="22"/>
        </w:rPr>
        <w:t>30</w:t>
      </w:r>
      <w:r w:rsidRPr="00B16B92">
        <w:rPr>
          <w:rFonts w:ascii="GHEA Grapalat" w:hAnsi="GHEA Grapalat"/>
          <w:i/>
          <w:sz w:val="22"/>
          <w:szCs w:val="22"/>
        </w:rPr>
        <w:t>.</w:t>
      </w:r>
      <w:r w:rsidR="009865F6">
        <w:rPr>
          <w:rFonts w:ascii="GHEA Grapalat" w:hAnsi="GHEA Grapalat"/>
          <w:i/>
          <w:sz w:val="22"/>
          <w:szCs w:val="22"/>
        </w:rPr>
        <w:t>01</w:t>
      </w:r>
      <w:r w:rsidRPr="00B16B92">
        <w:rPr>
          <w:rFonts w:ascii="GHEA Grapalat" w:hAnsi="GHEA Grapalat"/>
          <w:i/>
          <w:sz w:val="22"/>
          <w:szCs w:val="22"/>
        </w:rPr>
        <w:t>.202</w:t>
      </w:r>
      <w:r w:rsidR="009865F6">
        <w:rPr>
          <w:rFonts w:ascii="GHEA Grapalat" w:hAnsi="GHEA Grapalat"/>
          <w:i/>
          <w:sz w:val="22"/>
          <w:szCs w:val="22"/>
        </w:rPr>
        <w:t>6</w:t>
      </w:r>
      <w:r w:rsidRPr="00B16B92">
        <w:rPr>
          <w:rFonts w:ascii="GHEA Grapalat" w:hAnsi="GHEA Grapalat"/>
          <w:i/>
          <w:sz w:val="22"/>
          <w:szCs w:val="22"/>
        </w:rPr>
        <w:t xml:space="preserve"> года</w:t>
      </w:r>
    </w:p>
    <w:p w14:paraId="6F08BC96" w14:textId="77777777" w:rsidR="00096865" w:rsidRPr="009044F1" w:rsidRDefault="00096865" w:rsidP="00B46D58">
      <w:pPr>
        <w:pStyle w:val="aa"/>
        <w:widowControl w:val="0"/>
        <w:spacing w:after="160"/>
        <w:ind w:right="-7" w:firstLine="567"/>
        <w:jc w:val="center"/>
        <w:rPr>
          <w:rFonts w:ascii="GHEA Grapalat" w:hAnsi="GHEA Grapalat"/>
        </w:rPr>
      </w:pPr>
    </w:p>
    <w:p w14:paraId="3D37BBAE" w14:textId="77777777" w:rsidR="00096865" w:rsidRPr="003A1EBB" w:rsidRDefault="00096865" w:rsidP="00B46D58">
      <w:pPr>
        <w:pStyle w:val="aa"/>
        <w:widowControl w:val="0"/>
        <w:spacing w:after="160"/>
        <w:ind w:right="-7" w:firstLine="567"/>
        <w:jc w:val="center"/>
        <w:rPr>
          <w:rFonts w:ascii="GHEA Grapalat" w:hAnsi="GHEA Grapalat"/>
        </w:rPr>
      </w:pPr>
    </w:p>
    <w:p w14:paraId="1E27DF59" w14:textId="77777777" w:rsidR="000763E5" w:rsidRPr="003A1EBB" w:rsidRDefault="000763E5" w:rsidP="00B46D58">
      <w:pPr>
        <w:pStyle w:val="aa"/>
        <w:widowControl w:val="0"/>
        <w:spacing w:after="160"/>
        <w:ind w:right="-7" w:firstLine="567"/>
        <w:jc w:val="center"/>
        <w:rPr>
          <w:rFonts w:ascii="GHEA Grapalat" w:hAnsi="GHEA Grapalat"/>
        </w:rPr>
      </w:pPr>
    </w:p>
    <w:p w14:paraId="6976EC5C" w14:textId="77777777" w:rsidR="00C42220" w:rsidRPr="008F73E3" w:rsidRDefault="00C42220" w:rsidP="00C42220">
      <w:pPr>
        <w:pStyle w:val="aa"/>
        <w:widowControl w:val="0"/>
        <w:spacing w:after="0"/>
        <w:ind w:right="-7"/>
        <w:jc w:val="center"/>
        <w:rPr>
          <w:rFonts w:ascii="GHEA Grapalat" w:hAnsi="GHEA Grapalat"/>
          <w:b/>
          <w:sz w:val="22"/>
          <w:szCs w:val="22"/>
        </w:rPr>
      </w:pPr>
      <w:r w:rsidRPr="00AF1216">
        <w:rPr>
          <w:rFonts w:ascii="GHEA Grapalat" w:hAnsi="GHEA Grapalat"/>
          <w:b/>
          <w:spacing w:val="6"/>
        </w:rPr>
        <w:t>ЗАО «ААЭК»</w:t>
      </w:r>
    </w:p>
    <w:p w14:paraId="1CB378DA" w14:textId="77777777" w:rsidR="000763E5" w:rsidRPr="003A1EBB" w:rsidRDefault="000763E5" w:rsidP="00B46D58">
      <w:pPr>
        <w:pStyle w:val="aa"/>
        <w:widowControl w:val="0"/>
        <w:spacing w:after="160"/>
        <w:ind w:right="-7" w:firstLine="567"/>
        <w:jc w:val="center"/>
        <w:rPr>
          <w:rFonts w:ascii="GHEA Grapalat" w:hAnsi="GHEA Grapalat"/>
        </w:rPr>
      </w:pPr>
    </w:p>
    <w:p w14:paraId="2C30146B" w14:textId="77777777" w:rsidR="000763E5" w:rsidRPr="003A1EBB" w:rsidRDefault="000763E5" w:rsidP="00B46D58">
      <w:pPr>
        <w:pStyle w:val="aa"/>
        <w:widowControl w:val="0"/>
        <w:spacing w:after="160"/>
        <w:ind w:right="-7" w:firstLine="567"/>
        <w:jc w:val="center"/>
        <w:rPr>
          <w:rFonts w:ascii="GHEA Grapalat" w:hAnsi="GHEA Grapalat"/>
        </w:rPr>
      </w:pPr>
    </w:p>
    <w:p w14:paraId="4B8C22D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A206C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28EFCD76"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8363F6" w14:textId="7B730047" w:rsidR="00C42220" w:rsidRPr="00036DB3" w:rsidRDefault="00C42220" w:rsidP="00C42220">
      <w:pPr>
        <w:ind w:left="-57" w:right="-57"/>
        <w:contextualSpacing/>
        <w:jc w:val="center"/>
        <w:rPr>
          <w:rFonts w:ascii="GHEA Grapalat" w:hAnsi="GHEA Grapalat"/>
          <w:b/>
          <w:bCs/>
        </w:rPr>
      </w:pPr>
      <w:r w:rsidRPr="00036DB3">
        <w:rPr>
          <w:rFonts w:ascii="GHEA Grapalat" w:hAnsi="GHEA Grapalat"/>
        </w:rPr>
        <w:t xml:space="preserve">НА ЗАПРОС КОТИРОВОК, ОБЪЯВЛЕННЫЙ С ЦЕЛЬЮ ПРИОБРЕТЕНИЯ </w:t>
      </w:r>
      <w:r w:rsidRPr="00036DB3">
        <w:rPr>
          <w:rFonts w:ascii="GHEA Grapalat" w:hAnsi="GHEA Grapalat"/>
          <w:b/>
          <w:spacing w:val="6"/>
        </w:rPr>
        <w:t>"</w:t>
      </w:r>
      <w:r w:rsidR="00540687">
        <w:rPr>
          <w:rFonts w:ascii="GHEA Grapalat" w:hAnsi="GHEA Grapalat"/>
          <w:b/>
          <w:spacing w:val="6"/>
        </w:rPr>
        <w:t>НАНЕСЕНИE АНТИКОРРОЗИОННОГО ПОКРЫТИЯ НА ВНУТРЕННИE ПОВЕРХНОСТИ ПЕРЕДНИХ И ЗАДНИХ ВОДЯНЫХ КАМЕР КОНДЕНСАТОРОВ 3А, 3Б; 4А, 4Б</w:t>
      </w:r>
      <w:r w:rsidRPr="00036DB3">
        <w:rPr>
          <w:rFonts w:ascii="GHEA Grapalat" w:hAnsi="GHEA Grapalat"/>
          <w:b/>
          <w:bCs/>
        </w:rPr>
        <w:t>"</w:t>
      </w:r>
    </w:p>
    <w:p w14:paraId="4BF1FFDD" w14:textId="2AAB23A6" w:rsidR="00C42220" w:rsidRPr="00036DB3" w:rsidRDefault="00C42220" w:rsidP="00C42220">
      <w:pPr>
        <w:ind w:left="-57" w:right="-57"/>
        <w:contextualSpacing/>
        <w:jc w:val="center"/>
        <w:rPr>
          <w:rFonts w:ascii="GHEA Grapalat" w:hAnsi="GHEA Grapalat"/>
          <w:b/>
          <w:spacing w:val="6"/>
        </w:rPr>
      </w:pPr>
      <w:r w:rsidRPr="00036DB3">
        <w:rPr>
          <w:rFonts w:ascii="GHEA Grapalat" w:hAnsi="GHEA Grapalat"/>
        </w:rPr>
        <w:t xml:space="preserve"> ДЛЯ НУЖД </w:t>
      </w:r>
      <w:r w:rsidRPr="00036DB3">
        <w:rPr>
          <w:rFonts w:ascii="GHEA Grapalat" w:hAnsi="GHEA Grapalat"/>
          <w:b/>
          <w:spacing w:val="6"/>
        </w:rPr>
        <w:t xml:space="preserve"> ЗАО «ААЭК»</w:t>
      </w:r>
    </w:p>
    <w:p w14:paraId="1DF1A5FE" w14:textId="77777777" w:rsidR="00C42220" w:rsidRPr="009044F1" w:rsidRDefault="00C42220" w:rsidP="00C42220">
      <w:pPr>
        <w:pStyle w:val="aa"/>
        <w:widowControl w:val="0"/>
        <w:spacing w:after="160"/>
        <w:ind w:right="-7"/>
        <w:jc w:val="center"/>
        <w:rPr>
          <w:rFonts w:ascii="GHEA Grapalat" w:hAnsi="GHEA Grapalat"/>
        </w:rPr>
      </w:pPr>
    </w:p>
    <w:p w14:paraId="0B77DC5E" w14:textId="77777777" w:rsidR="00CE0D95" w:rsidRPr="009044F1" w:rsidRDefault="00CE0D95" w:rsidP="00B46D58">
      <w:pPr>
        <w:pStyle w:val="aa"/>
        <w:widowControl w:val="0"/>
        <w:spacing w:after="160"/>
        <w:ind w:right="-7" w:firstLine="567"/>
        <w:jc w:val="center"/>
        <w:rPr>
          <w:rFonts w:ascii="GHEA Grapalat" w:hAnsi="GHEA Grapalat"/>
        </w:rPr>
      </w:pPr>
    </w:p>
    <w:p w14:paraId="104DA7FE" w14:textId="77777777" w:rsidR="000763E5" w:rsidRDefault="000763E5" w:rsidP="00B46D58">
      <w:pPr>
        <w:rPr>
          <w:rFonts w:ascii="GHEA Grapalat" w:hAnsi="GHEA Grapalat"/>
        </w:rPr>
      </w:pPr>
      <w:r>
        <w:rPr>
          <w:rFonts w:ascii="GHEA Grapalat" w:hAnsi="GHEA Grapalat"/>
        </w:rPr>
        <w:br w:type="page"/>
      </w:r>
    </w:p>
    <w:p w14:paraId="0E32645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E3FFF6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35C2D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17FD92B" w14:textId="77777777" w:rsidR="0049374F" w:rsidRPr="00D3436F" w:rsidRDefault="0049374F" w:rsidP="00B46D58">
      <w:pPr>
        <w:widowControl w:val="0"/>
        <w:spacing w:after="160"/>
        <w:ind w:firstLine="567"/>
        <w:jc w:val="both"/>
        <w:rPr>
          <w:rFonts w:ascii="GHEA Grapalat" w:hAnsi="GHEA Grapalat"/>
          <w:i/>
          <w:lang w:val="hy-AM"/>
        </w:rPr>
      </w:pPr>
    </w:p>
    <w:p w14:paraId="20BB092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25B28C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E378F0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476DAF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EBAB390"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B874499" w14:textId="77777777" w:rsidR="002C3B05" w:rsidRPr="002C3B05" w:rsidRDefault="002C3B05" w:rsidP="00B46D58">
      <w:pPr>
        <w:jc w:val="both"/>
        <w:rPr>
          <w:rFonts w:ascii="GHEA Grapalat" w:hAnsi="GHEA Grapalat"/>
          <w:i/>
        </w:rPr>
      </w:pPr>
    </w:p>
    <w:p w14:paraId="7F5F7EA4" w14:textId="77777777" w:rsidR="00984BDB" w:rsidRPr="009044F1" w:rsidRDefault="00984BDB" w:rsidP="00B46D58">
      <w:pPr>
        <w:widowControl w:val="0"/>
        <w:spacing w:after="160"/>
        <w:ind w:firstLine="567"/>
        <w:jc w:val="both"/>
        <w:rPr>
          <w:rFonts w:ascii="GHEA Grapalat" w:hAnsi="GHEA Grapalat"/>
          <w:i/>
        </w:rPr>
      </w:pPr>
    </w:p>
    <w:p w14:paraId="0D8A4A5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D52FA0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34F5D4D" w14:textId="77777777" w:rsidR="00160AE4" w:rsidRPr="009044F1" w:rsidRDefault="00160AE4" w:rsidP="00B46D58">
      <w:pPr>
        <w:widowControl w:val="0"/>
        <w:spacing w:after="160"/>
        <w:ind w:firstLine="567"/>
        <w:jc w:val="center"/>
        <w:rPr>
          <w:rFonts w:ascii="GHEA Grapalat" w:hAnsi="GHEA Grapalat"/>
          <w:i/>
        </w:rPr>
      </w:pPr>
    </w:p>
    <w:p w14:paraId="56294FB3" w14:textId="48BF2563" w:rsidR="002E2398" w:rsidRPr="00036DB3" w:rsidRDefault="00203AFD" w:rsidP="002E2398">
      <w:pPr>
        <w:widowControl w:val="0"/>
        <w:jc w:val="center"/>
        <w:rPr>
          <w:rFonts w:ascii="GHEA Grapalat" w:hAnsi="GHEA Grapalat"/>
        </w:rPr>
      </w:pPr>
      <w:r w:rsidRPr="00036DB3">
        <w:rPr>
          <w:rFonts w:ascii="GHEA Grapalat" w:hAnsi="GHEA Grapalat"/>
          <w:b/>
          <w:spacing w:val="6"/>
        </w:rPr>
        <w:t>՛՛</w:t>
      </w:r>
      <w:r w:rsidR="00540687">
        <w:rPr>
          <w:rFonts w:ascii="GHEA Grapalat" w:hAnsi="GHEA Grapalat"/>
          <w:b/>
          <w:spacing w:val="6"/>
        </w:rPr>
        <w:t>НАНЕСЕНИE АНТИКОРРОЗИОННОГО ПОКРЫТИЯ НА ВНУТРЕННИE ПОВЕРХНОСТИ ПЕРЕДНИХ И ЗАДНИХ ВОДЯНЫХ КАМЕР КОНДЕНСАТОРОВ 3А, 3Б; 4А, 4Б</w:t>
      </w:r>
      <w:r w:rsidR="002E2398" w:rsidRPr="00036DB3">
        <w:rPr>
          <w:rFonts w:ascii="GHEA Grapalat" w:hAnsi="GHEA Grapalat"/>
          <w:b/>
          <w:bCs/>
        </w:rPr>
        <w:t>"</w:t>
      </w:r>
      <w:r w:rsidR="005D7731" w:rsidRPr="00036DB3">
        <w:rPr>
          <w:rFonts w:ascii="GHEA Grapalat" w:hAnsi="GHEA Grapalat"/>
        </w:rPr>
        <w:t xml:space="preserve"> </w:t>
      </w:r>
      <w:r w:rsidR="005D7731" w:rsidRPr="00036DB3">
        <w:rPr>
          <w:rFonts w:ascii="GHEA Grapalat" w:hAnsi="GHEA Grapalat"/>
          <w:b/>
        </w:rPr>
        <w:t>ДЛЯ НУЖД</w:t>
      </w:r>
      <w:r w:rsidR="00EB5576" w:rsidRPr="00036DB3">
        <w:rPr>
          <w:rFonts w:ascii="GHEA Grapalat" w:hAnsi="GHEA Grapalat"/>
        </w:rPr>
        <w:t xml:space="preserve"> </w:t>
      </w:r>
      <w:r w:rsidR="002E2398" w:rsidRPr="00036DB3">
        <w:rPr>
          <w:rFonts w:ascii="GHEA Grapalat" w:hAnsi="GHEA Grapalat" w:cs="GHEA Grapalat"/>
          <w:b/>
          <w:bCs/>
          <w:i/>
          <w:lang w:val="hy-AM"/>
        </w:rPr>
        <w:t>ЗАО «ААЭК»</w:t>
      </w:r>
    </w:p>
    <w:p w14:paraId="6346152B" w14:textId="1AFF9C60" w:rsidR="00615B35" w:rsidRPr="00EC400D" w:rsidRDefault="007C2A31" w:rsidP="002E2398">
      <w:pPr>
        <w:widowControl w:val="0"/>
        <w:rPr>
          <w:rFonts w:ascii="GHEA Grapalat" w:hAnsi="GHEA Grapalat"/>
          <w:sz w:val="20"/>
          <w:szCs w:val="20"/>
        </w:rPr>
      </w:pPr>
      <w:r>
        <w:rPr>
          <w:rFonts w:ascii="GHEA Grapalat" w:hAnsi="GHEA Grapalat"/>
          <w:sz w:val="20"/>
          <w:szCs w:val="20"/>
        </w:rPr>
        <w:t xml:space="preserve"> </w:t>
      </w:r>
    </w:p>
    <w:p w14:paraId="12A6F3CE" w14:textId="77777777" w:rsidR="00160AE4" w:rsidRPr="003A1EBB" w:rsidRDefault="00160AE4" w:rsidP="00B46D58">
      <w:pPr>
        <w:widowControl w:val="0"/>
        <w:spacing w:after="160"/>
        <w:ind w:firstLine="567"/>
        <w:jc w:val="center"/>
        <w:rPr>
          <w:rFonts w:ascii="GHEA Grapalat" w:hAnsi="GHEA Grapalat"/>
        </w:rPr>
      </w:pPr>
    </w:p>
    <w:p w14:paraId="29E3EFDE" w14:textId="74539CA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E2398" w:rsidRPr="00F66C2B">
        <w:rPr>
          <w:rFonts w:ascii="GHEA Grapalat" w:hAnsi="GHEA Grapalat"/>
          <w:b/>
        </w:rPr>
        <w:t>ЗАПРОС КОТИРОВОК,</w:t>
      </w:r>
      <w:r w:rsidR="00203AFD">
        <w:rPr>
          <w:rFonts w:ascii="GHEA Grapalat" w:hAnsi="GHEA Grapalat"/>
          <w:b/>
        </w:rPr>
        <w:t xml:space="preserve"> </w:t>
      </w:r>
      <w:r w:rsidRPr="009044F1">
        <w:rPr>
          <w:rFonts w:ascii="GHEA Grapalat" w:hAnsi="GHEA Grapalat"/>
          <w:b/>
        </w:rPr>
        <w:t>ОБЪЯВЛЕННЫЙ С ЦЕЛЬЮ ПРИОБРЕТЕНИЯ</w:t>
      </w:r>
    </w:p>
    <w:p w14:paraId="2875DCCF" w14:textId="77777777" w:rsidR="00C67E80" w:rsidRPr="009044F1" w:rsidRDefault="00C67E80" w:rsidP="00B46D58">
      <w:pPr>
        <w:widowControl w:val="0"/>
        <w:spacing w:after="160"/>
        <w:jc w:val="center"/>
        <w:rPr>
          <w:rFonts w:ascii="GHEA Grapalat" w:hAnsi="GHEA Grapalat" w:cs="Sylfaen"/>
          <w:b/>
        </w:rPr>
      </w:pPr>
    </w:p>
    <w:p w14:paraId="4CA4BDC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7114731" w14:textId="77777777" w:rsidR="002E069D" w:rsidRPr="008842CE" w:rsidRDefault="002E069D" w:rsidP="00B46D58">
      <w:pPr>
        <w:widowControl w:val="0"/>
        <w:spacing w:after="160"/>
        <w:jc w:val="center"/>
        <w:rPr>
          <w:rFonts w:ascii="GHEA Grapalat" w:hAnsi="GHEA Grapalat"/>
        </w:rPr>
      </w:pPr>
    </w:p>
    <w:p w14:paraId="1CE5231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D7F8EE9"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19A2F8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31F02D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7BC20E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7465B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319086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26485D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6FD0A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A3F24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59176F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88DA2EA" w14:textId="77777777" w:rsidR="00520F57" w:rsidRDefault="00520F57" w:rsidP="00B46D58">
      <w:pPr>
        <w:widowControl w:val="0"/>
        <w:spacing w:after="160"/>
        <w:jc w:val="center"/>
        <w:rPr>
          <w:rFonts w:ascii="GHEA Grapalat" w:hAnsi="GHEA Grapalat"/>
          <w:b/>
        </w:rPr>
      </w:pPr>
    </w:p>
    <w:p w14:paraId="1CAFEC69" w14:textId="77777777" w:rsidR="00520F57" w:rsidRDefault="00520F57" w:rsidP="00B46D58">
      <w:pPr>
        <w:widowControl w:val="0"/>
        <w:spacing w:after="160"/>
        <w:jc w:val="center"/>
        <w:rPr>
          <w:rFonts w:ascii="GHEA Grapalat" w:hAnsi="GHEA Grapalat"/>
          <w:b/>
        </w:rPr>
      </w:pPr>
    </w:p>
    <w:p w14:paraId="240D463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C4BB686" w14:textId="77777777" w:rsidR="008842CE" w:rsidRPr="00374F4A" w:rsidRDefault="008842CE" w:rsidP="00B46D58">
      <w:pPr>
        <w:widowControl w:val="0"/>
        <w:spacing w:after="160"/>
        <w:jc w:val="center"/>
        <w:rPr>
          <w:rFonts w:ascii="GHEA Grapalat" w:hAnsi="GHEA Grapalat"/>
          <w:b/>
        </w:rPr>
      </w:pPr>
    </w:p>
    <w:p w14:paraId="4F6385B0" w14:textId="5D9A6491"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E2398" w:rsidRPr="00F66C2B">
        <w:rPr>
          <w:rFonts w:ascii="GHEA Grapalat" w:hAnsi="GHEA Grapalat"/>
          <w:b/>
        </w:rPr>
        <w:t>ЗАПРОС КОТИРОВОК,</w:t>
      </w:r>
    </w:p>
    <w:p w14:paraId="380C8C9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79C2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355B7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003EE5B" w14:textId="77777777" w:rsidR="00E17B7F" w:rsidRDefault="00E17B7F">
      <w:pPr>
        <w:rPr>
          <w:rFonts w:ascii="GHEA Grapalat" w:hAnsi="GHEA Grapalat"/>
          <w:spacing w:val="-6"/>
        </w:rPr>
      </w:pPr>
      <w:r>
        <w:rPr>
          <w:rFonts w:ascii="GHEA Grapalat" w:hAnsi="GHEA Grapalat"/>
          <w:spacing w:val="-6"/>
        </w:rPr>
        <w:br w:type="page"/>
      </w:r>
    </w:p>
    <w:p w14:paraId="71DBDD04" w14:textId="2E27054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2398" w:rsidRPr="002E2398">
        <w:rPr>
          <w:rFonts w:ascii="GHEA Grapalat" w:hAnsi="GHEA Grapalat"/>
          <w:b/>
          <w:bCs/>
          <w:i/>
          <w:sz w:val="22"/>
          <w:szCs w:val="22"/>
        </w:rPr>
        <w:t>«</w:t>
      </w:r>
      <w:r w:rsidR="00540687">
        <w:rPr>
          <w:rFonts w:ascii="GHEA Grapalat" w:hAnsi="GHEA Grapalat"/>
          <w:b/>
          <w:bCs/>
          <w:i/>
          <w:sz w:val="22"/>
          <w:szCs w:val="22"/>
          <w:lang w:val="hy-AM"/>
        </w:rPr>
        <w:t>HAEK-GHAShDzB-3/26</w:t>
      </w:r>
      <w:r w:rsidR="002E2398" w:rsidRPr="002E2398">
        <w:rPr>
          <w:rFonts w:ascii="GHEA Grapalat" w:hAnsi="GHEA Grapalat"/>
          <w:b/>
          <w:bCs/>
          <w:i/>
          <w:sz w:val="22"/>
          <w:szCs w:val="22"/>
        </w:rPr>
        <w:t>»</w:t>
      </w:r>
      <w:r w:rsidR="002E2398" w:rsidRPr="006D2DF7">
        <w:rPr>
          <w:rFonts w:ascii="GHEA Grapalat" w:hAnsi="GHEA Grapalat"/>
          <w:spacing w:val="-6"/>
        </w:rPr>
        <w:t xml:space="preserve"> </w:t>
      </w:r>
      <w:r w:rsidR="00096865" w:rsidRPr="006D2DF7">
        <w:rPr>
          <w:rFonts w:ascii="GHEA Grapalat" w:hAnsi="GHEA Grapalat"/>
          <w:spacing w:val="-6"/>
        </w:rPr>
        <w:t>(далее — процедура).</w:t>
      </w:r>
    </w:p>
    <w:p w14:paraId="1ABAD8FE" w14:textId="48A9270A"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043FC" w:rsidRPr="00E115F2">
        <w:rPr>
          <w:rFonts w:ascii="GHEA Grapalat" w:hAnsi="GHEA Grapalat"/>
          <w:b/>
          <w:iCs/>
          <w:sz w:val="22"/>
          <w:szCs w:val="22"/>
        </w:rPr>
        <w:t>ЗАО «ААЭК</w:t>
      </w:r>
      <w:r w:rsidR="00E043FC" w:rsidRPr="0099624E">
        <w:rPr>
          <w:rFonts w:ascii="GHEA Grapalat" w:hAnsi="GHEA Grapalat"/>
          <w:b/>
          <w:iCs/>
          <w:sz w:val="22"/>
          <w:szCs w:val="22"/>
        </w:rPr>
        <w:t>»</w:t>
      </w:r>
      <w:r w:rsidR="00E043FC" w:rsidRPr="00DA20F9">
        <w:rPr>
          <w:rFonts w:ascii="GHEA Grapalat" w:hAnsi="GHEA Grapalat"/>
          <w:sz w:val="22"/>
          <w:szCs w:val="22"/>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23498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C8EEA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077528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BD2258" w14:textId="74E242AB" w:rsidR="00096865" w:rsidRPr="009044F1" w:rsidRDefault="00A81DD5" w:rsidP="00677967">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677967" w:rsidRPr="003A01BA">
          <w:rPr>
            <w:rStyle w:val="a9"/>
            <w:rFonts w:ascii="GHEA Grapalat" w:hAnsi="GHEA Grapalat"/>
            <w:sz w:val="24"/>
            <w:szCs w:val="24"/>
            <w:lang w:val="en-US"/>
          </w:rPr>
          <w:t>sofya</w:t>
        </w:r>
        <w:r w:rsidR="00677967" w:rsidRPr="003A01BA">
          <w:rPr>
            <w:rStyle w:val="a9"/>
            <w:rFonts w:ascii="GHEA Grapalat" w:hAnsi="GHEA Grapalat"/>
            <w:sz w:val="24"/>
            <w:szCs w:val="24"/>
          </w:rPr>
          <w:t>.</w:t>
        </w:r>
        <w:r w:rsidR="00677967" w:rsidRPr="003A01BA">
          <w:rPr>
            <w:rStyle w:val="a9"/>
            <w:rFonts w:ascii="GHEA Grapalat" w:hAnsi="GHEA Grapalat"/>
            <w:sz w:val="24"/>
            <w:szCs w:val="24"/>
            <w:lang w:val="en-US"/>
          </w:rPr>
          <w:t>arzumanyan</w:t>
        </w:r>
        <w:r w:rsidR="00677967" w:rsidRPr="003A01BA">
          <w:rPr>
            <w:rStyle w:val="a9"/>
            <w:rFonts w:ascii="GHEA Grapalat" w:hAnsi="GHEA Grapalat"/>
            <w:sz w:val="24"/>
            <w:szCs w:val="24"/>
          </w:rPr>
          <w:t>@</w:t>
        </w:r>
        <w:r w:rsidR="00677967" w:rsidRPr="003A01BA">
          <w:rPr>
            <w:rStyle w:val="a9"/>
            <w:rFonts w:ascii="GHEA Grapalat" w:hAnsi="GHEA Grapalat"/>
            <w:sz w:val="24"/>
            <w:szCs w:val="24"/>
            <w:lang w:val="en-US"/>
          </w:rPr>
          <w:t>anpp</w:t>
        </w:r>
        <w:r w:rsidR="00677967" w:rsidRPr="003A01BA">
          <w:rPr>
            <w:rStyle w:val="a9"/>
            <w:rFonts w:ascii="GHEA Grapalat" w:hAnsi="GHEA Grapalat"/>
            <w:sz w:val="24"/>
            <w:szCs w:val="24"/>
          </w:rPr>
          <w:t>.</w:t>
        </w:r>
        <w:r w:rsidR="00677967" w:rsidRPr="003A01BA">
          <w:rPr>
            <w:rStyle w:val="a9"/>
            <w:rFonts w:ascii="GHEA Grapalat" w:hAnsi="GHEA Grapalat"/>
            <w:sz w:val="24"/>
            <w:szCs w:val="24"/>
            <w:lang w:val="en-US"/>
          </w:rPr>
          <w:t>am</w:t>
        </w:r>
      </w:hyperlink>
      <w:r w:rsidR="00677967" w:rsidRPr="009044F1">
        <w:rPr>
          <w:rFonts w:ascii="GHEA Grapalat" w:hAnsi="GHEA Grapalat"/>
          <w:sz w:val="24"/>
          <w:szCs w:val="24"/>
        </w:rPr>
        <w:t>.</w:t>
      </w:r>
      <w:r w:rsidR="00F5653D" w:rsidRPr="009044F1">
        <w:rPr>
          <w:rFonts w:ascii="GHEA Grapalat" w:hAnsi="GHEA Grapalat"/>
        </w:rPr>
        <w:br w:type="page"/>
      </w:r>
      <w:r w:rsidR="00F5653D" w:rsidRPr="009044F1">
        <w:rPr>
          <w:rFonts w:ascii="GHEA Grapalat" w:hAnsi="GHEA Grapalat"/>
        </w:rPr>
        <w:lastRenderedPageBreak/>
        <w:t>ЧАСТЬ I</w:t>
      </w:r>
    </w:p>
    <w:p w14:paraId="4CDB5C8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679FA6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0889E01" w14:textId="67CFEE0C" w:rsidR="00096865" w:rsidRPr="00677967" w:rsidRDefault="00845AA5" w:rsidP="00677967">
      <w:pPr>
        <w:ind w:left="-57" w:right="-57"/>
        <w:contextualSpacing/>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677967" w:rsidRPr="00677967">
        <w:rPr>
          <w:rFonts w:ascii="GHEA Grapalat" w:hAnsi="GHEA Grapalat"/>
          <w:b/>
          <w:bCs/>
          <w:iCs/>
          <w:sz w:val="22"/>
          <w:szCs w:val="22"/>
        </w:rPr>
        <w:t>«</w:t>
      </w:r>
      <w:proofErr w:type="spellStart"/>
      <w:r w:rsidR="00540687">
        <w:rPr>
          <w:rFonts w:ascii="GHEA Grapalat" w:hAnsi="GHEA Grapalat"/>
          <w:b/>
          <w:bCs/>
        </w:rPr>
        <w:t>Нанесениe</w:t>
      </w:r>
      <w:proofErr w:type="spellEnd"/>
      <w:r w:rsidR="00540687">
        <w:rPr>
          <w:rFonts w:ascii="GHEA Grapalat" w:hAnsi="GHEA Grapalat"/>
          <w:b/>
          <w:bCs/>
        </w:rPr>
        <w:t xml:space="preserve"> антикоррозионного покрытия на </w:t>
      </w:r>
      <w:proofErr w:type="spellStart"/>
      <w:r w:rsidR="00540687">
        <w:rPr>
          <w:rFonts w:ascii="GHEA Grapalat" w:hAnsi="GHEA Grapalat"/>
          <w:b/>
          <w:bCs/>
        </w:rPr>
        <w:t>внутренниe</w:t>
      </w:r>
      <w:proofErr w:type="spellEnd"/>
      <w:r w:rsidR="00540687">
        <w:rPr>
          <w:rFonts w:ascii="GHEA Grapalat" w:hAnsi="GHEA Grapalat"/>
          <w:b/>
          <w:bCs/>
        </w:rPr>
        <w:t xml:space="preserve"> поверхности передних и задних водяных камер конденсаторов 3А, 3Б; 4А, 4Б</w:t>
      </w:r>
      <w:r w:rsidR="00677967" w:rsidRPr="00677967">
        <w:rPr>
          <w:rFonts w:ascii="GHEA Grapalat" w:hAnsi="GHEA Grapalat"/>
          <w:b/>
          <w:bCs/>
        </w:rPr>
        <w:t>»</w:t>
      </w:r>
      <w:r w:rsidR="00677967">
        <w:rPr>
          <w:rFonts w:ascii="GHEA Grapalat" w:hAnsi="GHEA Grapalat"/>
        </w:rPr>
        <w:t xml:space="preserve"> </w:t>
      </w:r>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xml:space="preserve">) для нужд </w:t>
      </w:r>
      <w:r w:rsidR="00677967" w:rsidRPr="00676A80">
        <w:rPr>
          <w:rFonts w:ascii="GHEA Grapalat" w:hAnsi="GHEA Grapalat"/>
          <w:b/>
          <w:bCs/>
          <w:iCs/>
          <w:sz w:val="22"/>
          <w:szCs w:val="22"/>
        </w:rPr>
        <w:t>ЗАО «ААЭ</w:t>
      </w:r>
      <w:r w:rsidR="00036DB3">
        <w:rPr>
          <w:rFonts w:ascii="GHEA Grapalat" w:hAnsi="GHEA Grapalat"/>
          <w:b/>
          <w:bCs/>
          <w:iCs/>
          <w:sz w:val="22"/>
          <w:szCs w:val="22"/>
        </w:rPr>
        <w:t>С</w:t>
      </w:r>
      <w:r w:rsidR="00677967" w:rsidRPr="0099624E">
        <w:rPr>
          <w:rFonts w:ascii="GHEA Grapalat" w:hAnsi="GHEA Grapalat"/>
          <w:b/>
          <w:iCs/>
          <w:sz w:val="22"/>
          <w:szCs w:val="22"/>
        </w:rPr>
        <w:t>»</w:t>
      </w:r>
      <w:r w:rsidR="00677967" w:rsidRPr="009044F1">
        <w:rPr>
          <w:rFonts w:ascii="GHEA Grapalat" w:hAnsi="GHEA Grapalat"/>
        </w:rPr>
        <w:t>,</w:t>
      </w:r>
      <w:r w:rsidR="00677967">
        <w:rPr>
          <w:rFonts w:ascii="GHEA Grapalat" w:hAnsi="GHEA Grapalat"/>
          <w:i/>
        </w:rPr>
        <w:t xml:space="preserve"> </w:t>
      </w:r>
      <w:r w:rsidRPr="009044F1">
        <w:rPr>
          <w:rFonts w:ascii="GHEA Grapalat" w:hAnsi="GHEA Grapalat"/>
        </w:rPr>
        <w:t xml:space="preserve">которые сгруппированы в лоты </w:t>
      </w:r>
      <w:r w:rsidR="00677967" w:rsidRPr="001E05B9">
        <w:rPr>
          <w:rFonts w:ascii="GHEA Grapalat" w:hAnsi="GHEA Grapalat"/>
          <w:b/>
          <w:bCs/>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8B605DF" w14:textId="77777777" w:rsidTr="00216275">
        <w:trPr>
          <w:jc w:val="center"/>
        </w:trPr>
        <w:tc>
          <w:tcPr>
            <w:tcW w:w="3059" w:type="dxa"/>
            <w:gridSpan w:val="2"/>
            <w:vAlign w:val="center"/>
          </w:tcPr>
          <w:p w14:paraId="742282F9"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B0778E6"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EEB7D94" w14:textId="77777777" w:rsidTr="00216275">
        <w:trPr>
          <w:jc w:val="center"/>
        </w:trPr>
        <w:tc>
          <w:tcPr>
            <w:tcW w:w="1331" w:type="dxa"/>
            <w:vAlign w:val="center"/>
          </w:tcPr>
          <w:p w14:paraId="1A0BE84C"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55DB6C7F"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DDE298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49718D0B" w14:textId="77777777" w:rsidTr="00216275">
        <w:trPr>
          <w:jc w:val="center"/>
        </w:trPr>
        <w:tc>
          <w:tcPr>
            <w:tcW w:w="1331" w:type="dxa"/>
            <w:vAlign w:val="center"/>
          </w:tcPr>
          <w:p w14:paraId="1B3D5B54"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BE560B6" w14:textId="5CF50EFA" w:rsidR="009E0E87" w:rsidRPr="00036DB3" w:rsidRDefault="00726E39" w:rsidP="009E0E87">
            <w:pPr>
              <w:pStyle w:val="23"/>
              <w:widowControl w:val="0"/>
              <w:spacing w:after="120" w:line="240" w:lineRule="auto"/>
              <w:ind w:firstLine="0"/>
              <w:jc w:val="center"/>
              <w:rPr>
                <w:rFonts w:ascii="GHEA Grapalat" w:hAnsi="GHEA Grapalat"/>
                <w:b/>
                <w:bCs/>
                <w:sz w:val="24"/>
                <w:szCs w:val="24"/>
              </w:rPr>
            </w:pPr>
            <w:r>
              <w:rPr>
                <w:rFonts w:ascii="GHEA Grapalat" w:hAnsi="GHEA Grapalat"/>
                <w:b/>
                <w:bCs/>
                <w:i/>
              </w:rPr>
              <w:t>14</w:t>
            </w:r>
            <w:r>
              <w:rPr>
                <w:rFonts w:ascii="Calibri" w:hAnsi="Calibri" w:cs="Calibri"/>
                <w:b/>
                <w:bCs/>
                <w:i/>
              </w:rPr>
              <w:t> </w:t>
            </w:r>
            <w:r>
              <w:rPr>
                <w:rFonts w:ascii="GHEA Grapalat" w:hAnsi="GHEA Grapalat"/>
                <w:b/>
                <w:bCs/>
                <w:i/>
              </w:rPr>
              <w:t>719 610</w:t>
            </w:r>
            <w:r w:rsidR="00036DB3">
              <w:rPr>
                <w:rFonts w:ascii="GHEA Grapalat" w:hAnsi="GHEA Grapalat"/>
                <w:b/>
                <w:bCs/>
                <w:i/>
              </w:rPr>
              <w:t xml:space="preserve"> </w:t>
            </w:r>
          </w:p>
        </w:tc>
        <w:tc>
          <w:tcPr>
            <w:tcW w:w="6175" w:type="dxa"/>
            <w:vAlign w:val="center"/>
          </w:tcPr>
          <w:p w14:paraId="49BBECA0" w14:textId="547E29F5" w:rsidR="009E0E87" w:rsidRPr="009044F1" w:rsidRDefault="00540687" w:rsidP="00677967">
            <w:pPr>
              <w:pStyle w:val="23"/>
              <w:widowControl w:val="0"/>
              <w:spacing w:after="120" w:line="240" w:lineRule="auto"/>
              <w:ind w:firstLine="0"/>
              <w:jc w:val="center"/>
              <w:rPr>
                <w:rFonts w:ascii="GHEA Grapalat" w:hAnsi="GHEA Grapalat"/>
                <w:sz w:val="24"/>
                <w:szCs w:val="24"/>
                <w:u w:val="single"/>
                <w:vertAlign w:val="subscript"/>
              </w:rPr>
            </w:pPr>
            <w:proofErr w:type="spellStart"/>
            <w:r>
              <w:rPr>
                <w:rFonts w:ascii="GHEA Grapalat" w:hAnsi="GHEA Grapalat"/>
                <w:b/>
                <w:bCs/>
                <w:sz w:val="24"/>
                <w:szCs w:val="24"/>
              </w:rPr>
              <w:t>Нанесениe</w:t>
            </w:r>
            <w:proofErr w:type="spellEnd"/>
            <w:r>
              <w:rPr>
                <w:rFonts w:ascii="GHEA Grapalat" w:hAnsi="GHEA Grapalat"/>
                <w:b/>
                <w:bCs/>
                <w:sz w:val="24"/>
                <w:szCs w:val="24"/>
              </w:rPr>
              <w:t xml:space="preserve"> антикоррозионного покрытия на </w:t>
            </w:r>
            <w:proofErr w:type="spellStart"/>
            <w:r>
              <w:rPr>
                <w:rFonts w:ascii="GHEA Grapalat" w:hAnsi="GHEA Grapalat"/>
                <w:b/>
                <w:bCs/>
                <w:sz w:val="24"/>
                <w:szCs w:val="24"/>
              </w:rPr>
              <w:t>внутренниe</w:t>
            </w:r>
            <w:proofErr w:type="spellEnd"/>
            <w:r>
              <w:rPr>
                <w:rFonts w:ascii="GHEA Grapalat" w:hAnsi="GHEA Grapalat"/>
                <w:b/>
                <w:bCs/>
                <w:sz w:val="24"/>
                <w:szCs w:val="24"/>
              </w:rPr>
              <w:t xml:space="preserve"> поверхности передних и задних водяных камер конденсаторов 3А, 3Б; 4А, 4Б</w:t>
            </w:r>
          </w:p>
        </w:tc>
      </w:tr>
    </w:tbl>
    <w:p w14:paraId="608DB47B" w14:textId="728B07E6" w:rsidR="00096865" w:rsidRPr="00677967" w:rsidRDefault="00816505" w:rsidP="0067796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751B3D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46E15A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E4279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736FE1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BE8443"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EE4B1F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8C30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B274AC0"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D6B9D2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4792003"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05CDDF12"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5F3700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71EC3F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6250D6B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4ADBB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CDCBB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17AE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9E182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A1185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3B90F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34105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3562D80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0768C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34A7B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717B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8D64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4F8F7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9406A2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73444E8"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B447F14"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7DCBF369"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1445F87C" w14:textId="77777777"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5B5A71E8" w14:textId="428003E3"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37D0A859" w14:textId="2DB38963"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00F71A2F" w:rsidRPr="009044F1">
        <w:rPr>
          <w:rFonts w:ascii="GHEA Grapalat" w:hAnsi="GHEA Grapalat"/>
        </w:rPr>
        <w:t xml:space="preserve"> </w:t>
      </w:r>
      <w:r w:rsidRPr="009044F1">
        <w:rPr>
          <w:rFonts w:ascii="GHEA Grapalat" w:hAnsi="GHEA Grapalat"/>
        </w:rPr>
        <w:t xml:space="preserve">квалификационный критерий "Профессиональный опыт" устанавливается и </w:t>
      </w:r>
      <w:r w:rsidRPr="00DC1839">
        <w:rPr>
          <w:rFonts w:ascii="GHEA Grapalat" w:hAnsi="GHEA Grapalat"/>
        </w:rPr>
        <w:t>оценивается в следующем</w:t>
      </w:r>
      <w:r w:rsidRPr="009044F1">
        <w:rPr>
          <w:rFonts w:ascii="GHEA Grapalat" w:hAnsi="GHEA Grapalat"/>
        </w:rPr>
        <w:t xml:space="preserve"> порядке:</w:t>
      </w:r>
    </w:p>
    <w:p w14:paraId="1A614E4B" w14:textId="05F8D20D" w:rsidR="00123339" w:rsidRPr="00490001" w:rsidRDefault="00407FA0" w:rsidP="00490001">
      <w:pPr>
        <w:tabs>
          <w:tab w:val="left" w:pos="3030"/>
        </w:tabs>
        <w:jc w:val="both"/>
        <w:rPr>
          <w:rFonts w:ascii="GHEA Grapalat" w:hAnsi="GHEA Grapalat"/>
          <w:b/>
          <w:bCs/>
          <w:i/>
          <w:sz w:val="20"/>
          <w:szCs w:val="20"/>
        </w:rPr>
      </w:pPr>
      <w:r w:rsidRPr="00407FA0">
        <w:rPr>
          <w:rFonts w:ascii="GHEA Grapalat" w:hAnsi="GHEA Grapalat"/>
          <w:b/>
          <w:bCs/>
          <w:i/>
          <w:sz w:val="20"/>
          <w:szCs w:val="20"/>
        </w:rPr>
        <w:t xml:space="preserve">1) </w:t>
      </w:r>
      <w:r w:rsidR="00490001" w:rsidRPr="00490001">
        <w:rPr>
          <w:rFonts w:ascii="GHEA Grapalat" w:hAnsi="GHEA Grapalat"/>
          <w:b/>
          <w:bCs/>
          <w:i/>
          <w:sz w:val="20"/>
          <w:szCs w:val="20"/>
        </w:rPr>
        <w:t>Участник</w:t>
      </w:r>
      <w:r w:rsidR="00123339" w:rsidRPr="00490001">
        <w:rPr>
          <w:rFonts w:ascii="GHEA Grapalat" w:hAnsi="GHEA Grapalat"/>
          <w:b/>
          <w:bCs/>
          <w:i/>
          <w:sz w:val="20"/>
          <w:szCs w:val="20"/>
        </w:rPr>
        <w:t xml:space="preserve"> должен иметь опыт выполнения работ по антикоррозионному покрытию внутренних поверхностей водяных камер или трубопроводов. </w:t>
      </w:r>
      <w:r w:rsidR="00490001" w:rsidRPr="00490001">
        <w:rPr>
          <w:rFonts w:ascii="GHEA Grapalat" w:hAnsi="GHEA Grapalat"/>
          <w:b/>
          <w:bCs/>
          <w:i/>
          <w:sz w:val="20"/>
          <w:szCs w:val="20"/>
        </w:rPr>
        <w:t xml:space="preserve">В целях подтверждения опыта выполнения работ исполнитель обязан предоставить заказчику документы, подтверждающие </w:t>
      </w:r>
      <w:r w:rsidR="00490001" w:rsidRPr="00490001">
        <w:rPr>
          <w:rFonts w:ascii="GHEA Grapalat" w:hAnsi="GHEA Grapalat"/>
          <w:b/>
          <w:bCs/>
          <w:i/>
          <w:sz w:val="20"/>
          <w:szCs w:val="20"/>
        </w:rPr>
        <w:lastRenderedPageBreak/>
        <w:t>его квалификацию, в том числе договоры на ранее выполненные аналогичные работы (услуги), а также копии подтверждающих надлежащее исполнение обязательств (акты приема-передачи, акты выполненных работ и счета-фактуры).</w:t>
      </w:r>
    </w:p>
    <w:p w14:paraId="32F479D7" w14:textId="77777777" w:rsidR="00524B35" w:rsidRPr="005A38DC" w:rsidRDefault="00367446" w:rsidP="005A38DC">
      <w:pPr>
        <w:jc w:val="both"/>
        <w:rPr>
          <w:rFonts w:ascii="GHEA Grapalat" w:hAnsi="GHEA Grapalat"/>
        </w:rPr>
      </w:pPr>
      <w:r w:rsidRPr="005A38D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0BE1CB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6097B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A8E4E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6340B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B5DC6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D46EC6" w14:textId="77777777" w:rsidR="00813CE0" w:rsidRPr="00572A57" w:rsidRDefault="00813CE0" w:rsidP="00B46D58">
      <w:pPr>
        <w:widowControl w:val="0"/>
        <w:spacing w:after="160"/>
        <w:jc w:val="center"/>
        <w:rPr>
          <w:rFonts w:ascii="GHEA Grapalat" w:hAnsi="GHEA Grapalat"/>
          <w:b/>
        </w:rPr>
      </w:pPr>
    </w:p>
    <w:p w14:paraId="77AA6D3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02D5F5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7AEECC3" w14:textId="17DA2AF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CBDC7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8C67F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7C828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3A8908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4C7AE8A" w14:textId="74025F7E" w:rsidR="00B051BE" w:rsidRPr="009044F1" w:rsidRDefault="00096865" w:rsidP="00CA652D">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B7FC7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01A9A7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C5E39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3BA1CA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5EA4753" w14:textId="0D8B106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CA652D">
        <w:rPr>
          <w:rFonts w:ascii="GHEA Grapalat" w:hAnsi="GHEA Grapalat"/>
          <w:sz w:val="24"/>
          <w:szCs w:val="24"/>
        </w:rPr>
        <w:t xml:space="preserve"> </w:t>
      </w:r>
      <w:r w:rsidR="00CA652D" w:rsidRPr="003E0856">
        <w:rPr>
          <w:rFonts w:ascii="GHEA Grapalat" w:hAnsi="GHEA Grapalat"/>
          <w:b/>
          <w:bCs/>
          <w:sz w:val="24"/>
          <w:szCs w:val="24"/>
        </w:rPr>
        <w:t>"16</w:t>
      </w:r>
      <w:r w:rsidR="00CA652D">
        <w:rPr>
          <w:rFonts w:ascii="GHEA Grapalat" w:hAnsi="GHEA Grapalat"/>
          <w:b/>
          <w:bCs/>
          <w:sz w:val="24"/>
          <w:szCs w:val="24"/>
          <w:vertAlign w:val="superscript"/>
        </w:rPr>
        <w:t>0</w:t>
      </w:r>
      <w:r w:rsidR="00CA652D" w:rsidRPr="003E0856">
        <w:rPr>
          <w:rFonts w:ascii="GHEA Grapalat" w:hAnsi="GHEA Grapalat"/>
          <w:b/>
          <w:bCs/>
          <w:sz w:val="24"/>
          <w:szCs w:val="24"/>
          <w:vertAlign w:val="superscript"/>
        </w:rPr>
        <w:t>0</w:t>
      </w:r>
      <w:r w:rsidR="00CA652D" w:rsidRPr="003E0856">
        <w:rPr>
          <w:rFonts w:ascii="GHEA Grapalat" w:hAnsi="GHEA Grapalat"/>
          <w:b/>
          <w:bCs/>
          <w:sz w:val="24"/>
          <w:szCs w:val="24"/>
        </w:rPr>
        <w:t xml:space="preserve"> "</w:t>
      </w:r>
      <w:r w:rsidR="00FB4B7F" w:rsidRPr="00FB4B7F">
        <w:rPr>
          <w:rFonts w:ascii="GHEA Grapalat" w:hAnsi="GHEA Grapalat"/>
          <w:b/>
          <w:bCs/>
          <w:sz w:val="24"/>
          <w:szCs w:val="24"/>
        </w:rPr>
        <w:t>1</w:t>
      </w:r>
      <w:r w:rsidR="00FB4B7F" w:rsidRPr="003A4ECD">
        <w:rPr>
          <w:rFonts w:ascii="GHEA Grapalat" w:hAnsi="GHEA Grapalat"/>
          <w:b/>
          <w:bCs/>
          <w:sz w:val="24"/>
          <w:szCs w:val="24"/>
        </w:rPr>
        <w:t>0</w:t>
      </w:r>
      <w:r w:rsidR="00CA652D" w:rsidRPr="003E0856">
        <w:rPr>
          <w:rFonts w:ascii="GHEA Grapalat" w:hAnsi="GHEA Grapalat"/>
          <w:b/>
          <w:bCs/>
          <w:sz w:val="24"/>
          <w:szCs w:val="24"/>
        </w:rPr>
        <w:t>"-</w:t>
      </w:r>
      <w:r w:rsidR="00CA652D">
        <w:rPr>
          <w:rFonts w:ascii="GHEA Grapalat" w:hAnsi="GHEA Grapalat"/>
          <w:b/>
          <w:bCs/>
          <w:sz w:val="24"/>
          <w:szCs w:val="24"/>
        </w:rPr>
        <w:t>о</w:t>
      </w:r>
      <w:r w:rsidR="00CA652D" w:rsidRPr="003E085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7BF2361"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BD0D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1ACF95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3E53B7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C282AE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C031A3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E1092D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w:t>
      </w:r>
      <w:r w:rsidRPr="006D32C0">
        <w:rPr>
          <w:rFonts w:ascii="GHEA Grapalat" w:hAnsi="GHEA Grapalat"/>
          <w:sz w:val="24"/>
          <w:szCs w:val="24"/>
        </w:rPr>
        <w:lastRenderedPageBreak/>
        <w:t>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CDEB93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78470E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ED58C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27420A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15E71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DB3046" w14:textId="76E71CB8" w:rsidR="00700398" w:rsidRDefault="00721677" w:rsidP="00CA652D">
      <w:pPr>
        <w:pStyle w:val="norm"/>
        <w:widowControl w:val="0"/>
        <w:spacing w:after="120" w:line="240" w:lineRule="auto"/>
        <w:ind w:firstLine="0"/>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D7C86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42F91C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FF92768"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9BAFD"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F11420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41F736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59AA39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883812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7FF453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0FD6E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5B3458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7F83D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29D836" w14:textId="09B87122"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458675C" w14:textId="77777777" w:rsidR="00873D42" w:rsidRPr="00230D36" w:rsidRDefault="00873D42" w:rsidP="00873D42">
      <w:pPr>
        <w:jc w:val="center"/>
        <w:rPr>
          <w:rFonts w:ascii="GHEA Grapalat" w:hAnsi="GHEA Grapalat"/>
          <w:b/>
        </w:rPr>
      </w:pPr>
    </w:p>
    <w:p w14:paraId="0E8202C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B225C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CD4E74" w14:textId="77777777" w:rsidR="002626F7" w:rsidRDefault="002626F7" w:rsidP="00B46D58">
      <w:pPr>
        <w:rPr>
          <w:rFonts w:ascii="GHEA Grapalat" w:hAnsi="GHEA Grapalat" w:cs="Sylfaen"/>
        </w:rPr>
      </w:pPr>
    </w:p>
    <w:p w14:paraId="0C476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A3D867A" w14:textId="0F9BD93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A652D" w:rsidRPr="0096042F">
        <w:rPr>
          <w:rFonts w:ascii="GHEA Grapalat" w:hAnsi="GHEA Grapalat"/>
          <w:b/>
          <w:bCs/>
          <w:sz w:val="24"/>
          <w:szCs w:val="24"/>
        </w:rPr>
        <w:t>"</w:t>
      </w:r>
      <w:r w:rsidR="00142325" w:rsidRPr="00142325">
        <w:rPr>
          <w:rFonts w:ascii="GHEA Grapalat" w:hAnsi="GHEA Grapalat"/>
          <w:b/>
          <w:bCs/>
          <w:sz w:val="24"/>
          <w:szCs w:val="24"/>
        </w:rPr>
        <w:t>1</w:t>
      </w:r>
      <w:r w:rsidR="00142325" w:rsidRPr="00F93B9F">
        <w:rPr>
          <w:rFonts w:ascii="GHEA Grapalat" w:hAnsi="GHEA Grapalat"/>
          <w:b/>
          <w:bCs/>
          <w:sz w:val="24"/>
          <w:szCs w:val="24"/>
        </w:rPr>
        <w:t>0</w:t>
      </w:r>
      <w:r w:rsidR="00CA652D" w:rsidRPr="0096042F">
        <w:rPr>
          <w:rFonts w:ascii="GHEA Grapalat" w:hAnsi="GHEA Grapalat"/>
          <w:b/>
          <w:bCs/>
          <w:sz w:val="24"/>
          <w:szCs w:val="24"/>
        </w:rPr>
        <w:t>"-օй день в "16</w:t>
      </w:r>
      <w:r w:rsidR="00CA652D" w:rsidRPr="0096042F">
        <w:rPr>
          <w:rFonts w:ascii="GHEA Grapalat" w:hAnsi="GHEA Grapalat"/>
          <w:b/>
          <w:bCs/>
          <w:sz w:val="24"/>
          <w:szCs w:val="24"/>
          <w:vertAlign w:val="superscript"/>
        </w:rPr>
        <w:t>00</w:t>
      </w:r>
      <w:r w:rsidR="00CA652D"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55CCF0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247F68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6D90DB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EFA15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70E20A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406D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61A6A0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E61A5DD" w14:textId="0B847AB9" w:rsidR="00096865" w:rsidRPr="00A01157" w:rsidRDefault="00FD2748" w:rsidP="00BD482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bookmarkStart w:id="4" w:name="_Hlk155782426"/>
      <w:r w:rsidR="00BD482E" w:rsidRPr="0068096A">
        <w:rPr>
          <w:rFonts w:ascii="GHEA Grapalat" w:hAnsi="GHEA Grapalat"/>
          <w:b/>
          <w:i w:val="0"/>
          <w:sz w:val="24"/>
          <w:szCs w:val="24"/>
        </w:rPr>
        <w:t xml:space="preserve">установленному ЦБ РА на дату публикации приглашения и </w:t>
      </w:r>
      <w:r w:rsidR="00BD482E" w:rsidRPr="00AF1216">
        <w:rPr>
          <w:rFonts w:ascii="GHEA Grapalat" w:hAnsi="GHEA Grapalat"/>
          <w:b/>
          <w:i w:val="0"/>
          <w:sz w:val="24"/>
          <w:szCs w:val="24"/>
        </w:rPr>
        <w:t>объявления</w:t>
      </w:r>
      <w:r w:rsidR="00BD482E" w:rsidRPr="00AF1216">
        <w:rPr>
          <w:rFonts w:ascii="GHEA Grapalat" w:hAnsi="GHEA Grapalat"/>
          <w:b/>
          <w:i w:val="0"/>
          <w:sz w:val="24"/>
          <w:szCs w:val="24"/>
          <w:lang w:val="hy-AM"/>
        </w:rPr>
        <w:t xml:space="preserve"> </w:t>
      </w:r>
      <w:r w:rsidR="00BD482E" w:rsidRPr="00B16B92">
        <w:rPr>
          <w:rFonts w:ascii="GHEA Grapalat" w:hAnsi="GHEA Grapalat"/>
          <w:b/>
          <w:i w:val="0"/>
          <w:sz w:val="24"/>
          <w:szCs w:val="24"/>
          <w:lang w:val="hy-AM"/>
        </w:rPr>
        <w:t xml:space="preserve">– </w:t>
      </w:r>
      <w:r w:rsidR="00D9326E">
        <w:rPr>
          <w:rFonts w:ascii="GHEA Grapalat" w:hAnsi="GHEA Grapalat"/>
          <w:b/>
          <w:i w:val="0"/>
          <w:sz w:val="24"/>
          <w:szCs w:val="24"/>
        </w:rPr>
        <w:t>30</w:t>
      </w:r>
      <w:r w:rsidR="00BD482E" w:rsidRPr="00D34029">
        <w:rPr>
          <w:rFonts w:ascii="GHEA Grapalat" w:hAnsi="GHEA Grapalat"/>
          <w:b/>
          <w:i w:val="0"/>
          <w:sz w:val="24"/>
          <w:szCs w:val="24"/>
          <w:lang w:val="hy-AM"/>
        </w:rPr>
        <w:t>.</w:t>
      </w:r>
      <w:r w:rsidR="00D9326E">
        <w:rPr>
          <w:rFonts w:ascii="GHEA Grapalat" w:hAnsi="GHEA Grapalat"/>
          <w:b/>
          <w:i w:val="0"/>
          <w:sz w:val="24"/>
          <w:szCs w:val="24"/>
        </w:rPr>
        <w:t>01</w:t>
      </w:r>
      <w:r w:rsidR="00BD482E" w:rsidRPr="00D34029">
        <w:rPr>
          <w:rFonts w:ascii="GHEA Grapalat" w:hAnsi="GHEA Grapalat"/>
          <w:b/>
          <w:i w:val="0"/>
          <w:sz w:val="24"/>
          <w:szCs w:val="24"/>
          <w:lang w:val="hy-AM"/>
        </w:rPr>
        <w:t>.202</w:t>
      </w:r>
      <w:r w:rsidR="00D9326E">
        <w:rPr>
          <w:rFonts w:ascii="GHEA Grapalat" w:hAnsi="GHEA Grapalat"/>
          <w:b/>
          <w:i w:val="0"/>
          <w:sz w:val="24"/>
          <w:szCs w:val="24"/>
        </w:rPr>
        <w:t>6</w:t>
      </w:r>
      <w:r w:rsidR="00BD482E" w:rsidRPr="00D34029">
        <w:rPr>
          <w:rFonts w:ascii="GHEA Grapalat" w:hAnsi="GHEA Grapalat"/>
          <w:b/>
          <w:i w:val="0"/>
          <w:sz w:val="24"/>
          <w:szCs w:val="24"/>
          <w:lang w:val="hy-AM"/>
        </w:rPr>
        <w:t>г.</w:t>
      </w:r>
      <w:bookmarkEnd w:id="4"/>
    </w:p>
    <w:p w14:paraId="0325190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13D0FC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E9446E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96FE59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C72F5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86EF417"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397030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35AFF8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09A06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D5C734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BE4F8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FE53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8D809C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FC3B6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7F16D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39CE44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EEDA1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A30FA0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w:t>
      </w:r>
      <w:r w:rsidR="00D0526D" w:rsidRPr="00110330">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3F479F8"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4F7E500"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5191CE5"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F766C9D"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317A55" w14:textId="77777777" w:rsidR="00271427" w:rsidRPr="00793DC2" w:rsidRDefault="00271427" w:rsidP="00AD5625">
      <w:pPr>
        <w:widowControl w:val="0"/>
        <w:ind w:left="284"/>
        <w:contextualSpacing/>
        <w:jc w:val="both"/>
        <w:rPr>
          <w:rFonts w:ascii="GHEA Grapalat" w:hAnsi="GHEA Grapalat"/>
        </w:rPr>
      </w:pPr>
    </w:p>
    <w:p w14:paraId="7E2EEAA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8ED692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E7DE7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4FAC7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9834A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2912A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FBD9A0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48F65A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C3A80B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67F0C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8CBA0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AC9F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A496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4E6BE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8D55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1141E4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D978A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F6A51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12837F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EF741E3"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D00AB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F3805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4210A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850E4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381F4E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B9C97B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пунктом 10.1 настоящего </w:t>
      </w:r>
      <w:r w:rsidR="00DF2686" w:rsidRPr="00C61190">
        <w:rPr>
          <w:rFonts w:ascii="GHEA Grapalat" w:hAnsi="GHEA Grapalat"/>
        </w:rPr>
        <w:lastRenderedPageBreak/>
        <w:t>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175D705"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C6BED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394511D"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BF8ADE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3AFCE0A"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5A801FCF" w14:textId="1BA98856"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681C1F">
        <w:rPr>
          <w:rFonts w:ascii="GHEA Grapalat" w:hAnsi="GHEA Grapalat"/>
          <w:color w:val="000000" w:themeColor="text1"/>
        </w:rPr>
        <w:t xml:space="preserve">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8C45F7">
        <w:rPr>
          <w:rFonts w:ascii="GHEA Grapalat" w:hAnsi="GHEA Grapalat"/>
          <w:color w:val="000000" w:themeColor="text1"/>
        </w:rPr>
        <w:t>.</w:t>
      </w:r>
    </w:p>
    <w:p w14:paraId="4ADC78F8" w14:textId="16245F0B" w:rsidR="00366C4E" w:rsidRPr="001775FE" w:rsidRDefault="00030D40" w:rsidP="008C45F7">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C45F7" w:rsidRPr="008C45F7">
        <w:rPr>
          <w:rFonts w:ascii="GHEA Grapalat" w:hAnsi="GHEA Grapalat"/>
          <w:b/>
          <w:bCs/>
        </w:rPr>
        <w:t>10</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8C45F7">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8C45F7" w:rsidRPr="00C67FAB">
        <w:rPr>
          <w:rFonts w:ascii="GHEA Grapalat" w:hAnsi="GHEA Grapalat"/>
          <w:i/>
        </w:rPr>
        <w:t xml:space="preserve">в одностороннем </w:t>
      </w:r>
      <w:r w:rsidR="008C45F7" w:rsidRPr="008C45F7">
        <w:rPr>
          <w:rFonts w:ascii="GHEA Grapalat" w:hAnsi="GHEA Grapalat"/>
        </w:rPr>
        <w:t>порядке утвержденного заявления-в виде неустойки (приложение 5.1) или наличных денег</w:t>
      </w:r>
      <w:r w:rsidR="00375E5E" w:rsidRPr="001775FE">
        <w:rPr>
          <w:rFonts w:ascii="GHEA Grapalat" w:hAnsi="GHEA Grapalat"/>
        </w:rPr>
        <w:t>.</w:t>
      </w:r>
    </w:p>
    <w:p w14:paraId="0719993D"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C187626"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1798A7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EC1B80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8BE5C6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5791BD3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D153F2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3246FE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7E65F6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BE74591"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264B747"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DB8FD9B" w14:textId="5D80A1E6" w:rsidR="008C28C9" w:rsidRDefault="003E194D" w:rsidP="0082364E">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14:paraId="2CE5EE5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BF4461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531775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E9DF5DD" w14:textId="77777777" w:rsidR="008C45F7" w:rsidRPr="000337FB" w:rsidRDefault="008C45F7" w:rsidP="008C45F7">
      <w:pPr>
        <w:widowControl w:val="0"/>
        <w:tabs>
          <w:tab w:val="left" w:pos="851"/>
          <w:tab w:val="left" w:pos="1134"/>
        </w:tabs>
        <w:ind w:firstLine="426"/>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14:paraId="784BB1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0AEB79B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6A902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CCCECC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CA34D59" w14:textId="77777777" w:rsidR="001F6A95" w:rsidRDefault="001F6A95" w:rsidP="00B46D58">
      <w:pPr>
        <w:widowControl w:val="0"/>
        <w:spacing w:after="160"/>
        <w:ind w:left="567" w:right="565"/>
        <w:jc w:val="center"/>
        <w:rPr>
          <w:rFonts w:ascii="GHEA Grapalat" w:hAnsi="GHEA Grapalat"/>
          <w:b/>
        </w:rPr>
      </w:pPr>
    </w:p>
    <w:p w14:paraId="1FDB5A1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1C5A35" w14:textId="77777777" w:rsidR="00AE679C" w:rsidRDefault="00AE679C" w:rsidP="00B46D58">
      <w:pPr>
        <w:widowControl w:val="0"/>
        <w:spacing w:after="160"/>
        <w:ind w:firstLine="567"/>
        <w:jc w:val="both"/>
        <w:rPr>
          <w:rFonts w:ascii="GHEA Grapalat" w:hAnsi="GHEA Grapalat"/>
        </w:rPr>
      </w:pPr>
    </w:p>
    <w:p w14:paraId="03BD770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68BFDDE"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96FB9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23E0CA6"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177F26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19B38C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DEF31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620219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B5FAE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566F6E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A1A382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EA351E"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604BC2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B21E1E" w14:textId="1A98A86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23A66D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587854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B11638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238D8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FA48D0"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857A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3D7D139"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982680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Pr="00570BBD">
        <w:rPr>
          <w:rFonts w:ascii="GHEA Grapalat" w:hAnsi="GHEA Grapalat"/>
        </w:rPr>
        <w:lastRenderedPageBreak/>
        <w:t xml:space="preserve">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ADD92C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155E6D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869A0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1D0E8E5"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BB2E60" w14:textId="77777777" w:rsidR="00203AFD" w:rsidRDefault="009B5628" w:rsidP="00F325A7">
      <w:pPr>
        <w:jc w:val="both"/>
        <w:rPr>
          <w:rFonts w:ascii="GHEA Grapalat" w:hAnsi="GHEA Grapalat"/>
          <w:b/>
        </w:rPr>
      </w:pPr>
      <w:r>
        <w:rPr>
          <w:rFonts w:ascii="GHEA Grapalat" w:hAnsi="GHEA Grapalat"/>
          <w:b/>
        </w:rPr>
        <w:t xml:space="preserve">                                                       </w:t>
      </w:r>
    </w:p>
    <w:p w14:paraId="289817EA" w14:textId="153E99EF" w:rsidR="00203AFD" w:rsidRDefault="00203AFD" w:rsidP="00F325A7">
      <w:pPr>
        <w:jc w:val="both"/>
        <w:rPr>
          <w:rFonts w:ascii="GHEA Grapalat" w:hAnsi="GHEA Grapalat"/>
          <w:b/>
        </w:rPr>
      </w:pPr>
    </w:p>
    <w:p w14:paraId="755ED316" w14:textId="6505733A" w:rsidR="005A38DC" w:rsidRDefault="005A38DC" w:rsidP="00F325A7">
      <w:pPr>
        <w:jc w:val="both"/>
        <w:rPr>
          <w:rFonts w:ascii="GHEA Grapalat" w:hAnsi="GHEA Grapalat"/>
          <w:b/>
        </w:rPr>
      </w:pPr>
    </w:p>
    <w:p w14:paraId="1D226D0A" w14:textId="4CBDD181" w:rsidR="00A70282" w:rsidRDefault="00A70282" w:rsidP="00F325A7">
      <w:pPr>
        <w:jc w:val="both"/>
        <w:rPr>
          <w:rFonts w:ascii="GHEA Grapalat" w:hAnsi="GHEA Grapalat"/>
          <w:b/>
        </w:rPr>
      </w:pPr>
    </w:p>
    <w:p w14:paraId="291B1689" w14:textId="0F3C42FD" w:rsidR="00A70282" w:rsidRDefault="00A70282" w:rsidP="00F325A7">
      <w:pPr>
        <w:jc w:val="both"/>
        <w:rPr>
          <w:rFonts w:ascii="GHEA Grapalat" w:hAnsi="GHEA Grapalat"/>
          <w:b/>
        </w:rPr>
      </w:pPr>
    </w:p>
    <w:p w14:paraId="15E2A6C0" w14:textId="3323C820" w:rsidR="00A70282" w:rsidRDefault="00A70282" w:rsidP="00F325A7">
      <w:pPr>
        <w:jc w:val="both"/>
        <w:rPr>
          <w:rFonts w:ascii="GHEA Grapalat" w:hAnsi="GHEA Grapalat"/>
          <w:b/>
        </w:rPr>
      </w:pPr>
    </w:p>
    <w:p w14:paraId="7EC14C30" w14:textId="5894C21A" w:rsidR="00A70282" w:rsidRDefault="00A70282" w:rsidP="00F325A7">
      <w:pPr>
        <w:jc w:val="both"/>
        <w:rPr>
          <w:rFonts w:ascii="GHEA Grapalat" w:hAnsi="GHEA Grapalat"/>
          <w:b/>
        </w:rPr>
      </w:pPr>
    </w:p>
    <w:p w14:paraId="5DE7323D" w14:textId="097F435A" w:rsidR="00A70282" w:rsidRDefault="00A70282" w:rsidP="00F325A7">
      <w:pPr>
        <w:jc w:val="both"/>
        <w:rPr>
          <w:rFonts w:ascii="GHEA Grapalat" w:hAnsi="GHEA Grapalat"/>
          <w:b/>
        </w:rPr>
      </w:pPr>
    </w:p>
    <w:p w14:paraId="72478A77" w14:textId="3D97EEF7" w:rsidR="00A70282" w:rsidRDefault="00A70282" w:rsidP="00F325A7">
      <w:pPr>
        <w:jc w:val="both"/>
        <w:rPr>
          <w:rFonts w:ascii="GHEA Grapalat" w:hAnsi="GHEA Grapalat"/>
          <w:b/>
        </w:rPr>
      </w:pPr>
    </w:p>
    <w:p w14:paraId="08B75DC3" w14:textId="7D94C81F" w:rsidR="00A70282" w:rsidRDefault="00A70282" w:rsidP="00F325A7">
      <w:pPr>
        <w:jc w:val="both"/>
        <w:rPr>
          <w:rFonts w:ascii="GHEA Grapalat" w:hAnsi="GHEA Grapalat"/>
          <w:b/>
        </w:rPr>
      </w:pPr>
    </w:p>
    <w:p w14:paraId="4FCE35A3" w14:textId="34EC891B" w:rsidR="00A70282" w:rsidRDefault="00A70282" w:rsidP="00F325A7">
      <w:pPr>
        <w:jc w:val="both"/>
        <w:rPr>
          <w:rFonts w:ascii="GHEA Grapalat" w:hAnsi="GHEA Grapalat"/>
          <w:b/>
        </w:rPr>
      </w:pPr>
    </w:p>
    <w:p w14:paraId="715490F2" w14:textId="54498056" w:rsidR="00A70282" w:rsidRDefault="00A70282" w:rsidP="00F325A7">
      <w:pPr>
        <w:jc w:val="both"/>
        <w:rPr>
          <w:rFonts w:ascii="GHEA Grapalat" w:hAnsi="GHEA Grapalat"/>
          <w:b/>
        </w:rPr>
      </w:pPr>
    </w:p>
    <w:p w14:paraId="22CD36CA" w14:textId="35BBAB2A" w:rsidR="00A70282" w:rsidRDefault="00A70282" w:rsidP="00F325A7">
      <w:pPr>
        <w:jc w:val="both"/>
        <w:rPr>
          <w:rFonts w:ascii="GHEA Grapalat" w:hAnsi="GHEA Grapalat"/>
          <w:b/>
        </w:rPr>
      </w:pPr>
    </w:p>
    <w:p w14:paraId="7BA2448B" w14:textId="1B2C83FB" w:rsidR="00A70282" w:rsidRDefault="00A70282" w:rsidP="00F325A7">
      <w:pPr>
        <w:jc w:val="both"/>
        <w:rPr>
          <w:rFonts w:ascii="GHEA Grapalat" w:hAnsi="GHEA Grapalat"/>
          <w:b/>
        </w:rPr>
      </w:pPr>
    </w:p>
    <w:p w14:paraId="15CFF4DA" w14:textId="65F0F94E" w:rsidR="00A70282" w:rsidRDefault="00A70282" w:rsidP="00F325A7">
      <w:pPr>
        <w:jc w:val="both"/>
        <w:rPr>
          <w:rFonts w:ascii="GHEA Grapalat" w:hAnsi="GHEA Grapalat"/>
          <w:b/>
        </w:rPr>
      </w:pPr>
    </w:p>
    <w:p w14:paraId="68990252" w14:textId="50FAED96" w:rsidR="00A70282" w:rsidRDefault="00A70282" w:rsidP="00F325A7">
      <w:pPr>
        <w:jc w:val="both"/>
        <w:rPr>
          <w:rFonts w:ascii="GHEA Grapalat" w:hAnsi="GHEA Grapalat"/>
          <w:b/>
        </w:rPr>
      </w:pPr>
    </w:p>
    <w:p w14:paraId="45797F9D" w14:textId="612187FE" w:rsidR="00A70282" w:rsidRDefault="00A70282" w:rsidP="00F325A7">
      <w:pPr>
        <w:jc w:val="both"/>
        <w:rPr>
          <w:rFonts w:ascii="GHEA Grapalat" w:hAnsi="GHEA Grapalat"/>
          <w:b/>
        </w:rPr>
      </w:pPr>
    </w:p>
    <w:p w14:paraId="5E6B12EF" w14:textId="4CC237BC" w:rsidR="00A70282" w:rsidRDefault="00A70282" w:rsidP="00F325A7">
      <w:pPr>
        <w:jc w:val="both"/>
        <w:rPr>
          <w:rFonts w:ascii="GHEA Grapalat" w:hAnsi="GHEA Grapalat"/>
          <w:b/>
        </w:rPr>
      </w:pPr>
    </w:p>
    <w:p w14:paraId="51E10A20" w14:textId="414E5DDE" w:rsidR="00A70282" w:rsidRDefault="00A70282" w:rsidP="00F325A7">
      <w:pPr>
        <w:jc w:val="both"/>
        <w:rPr>
          <w:rFonts w:ascii="GHEA Grapalat" w:hAnsi="GHEA Grapalat"/>
          <w:b/>
        </w:rPr>
      </w:pPr>
    </w:p>
    <w:p w14:paraId="7673EB3B" w14:textId="5814319D" w:rsidR="00A70282" w:rsidRDefault="00A70282" w:rsidP="00F325A7">
      <w:pPr>
        <w:jc w:val="both"/>
        <w:rPr>
          <w:rFonts w:ascii="GHEA Grapalat" w:hAnsi="GHEA Grapalat"/>
          <w:b/>
        </w:rPr>
      </w:pPr>
    </w:p>
    <w:p w14:paraId="19C0458E" w14:textId="0039132F" w:rsidR="00A70282" w:rsidRDefault="00A70282" w:rsidP="00F325A7">
      <w:pPr>
        <w:jc w:val="both"/>
        <w:rPr>
          <w:rFonts w:ascii="GHEA Grapalat" w:hAnsi="GHEA Grapalat"/>
          <w:b/>
        </w:rPr>
      </w:pPr>
    </w:p>
    <w:p w14:paraId="28A1A733" w14:textId="5C98210D" w:rsidR="00A70282" w:rsidRDefault="00A70282" w:rsidP="00F325A7">
      <w:pPr>
        <w:jc w:val="both"/>
        <w:rPr>
          <w:rFonts w:ascii="GHEA Grapalat" w:hAnsi="GHEA Grapalat"/>
          <w:b/>
        </w:rPr>
      </w:pPr>
    </w:p>
    <w:p w14:paraId="5338C990" w14:textId="44996AFC" w:rsidR="00A70282" w:rsidRDefault="00A70282" w:rsidP="00F325A7">
      <w:pPr>
        <w:jc w:val="both"/>
        <w:rPr>
          <w:rFonts w:ascii="GHEA Grapalat" w:hAnsi="GHEA Grapalat"/>
          <w:b/>
        </w:rPr>
      </w:pPr>
    </w:p>
    <w:p w14:paraId="4CAA1EF0" w14:textId="3571AB6A" w:rsidR="00A70282" w:rsidRDefault="00A70282" w:rsidP="00F325A7">
      <w:pPr>
        <w:jc w:val="both"/>
        <w:rPr>
          <w:rFonts w:ascii="GHEA Grapalat" w:hAnsi="GHEA Grapalat"/>
          <w:b/>
        </w:rPr>
      </w:pPr>
    </w:p>
    <w:p w14:paraId="64C9CD42" w14:textId="2CD44F52" w:rsidR="00A70282" w:rsidRDefault="00A70282" w:rsidP="00F325A7">
      <w:pPr>
        <w:jc w:val="both"/>
        <w:rPr>
          <w:rFonts w:ascii="GHEA Grapalat" w:hAnsi="GHEA Grapalat"/>
          <w:b/>
        </w:rPr>
      </w:pPr>
    </w:p>
    <w:p w14:paraId="67F3B74E" w14:textId="0BCC2639" w:rsidR="00A70282" w:rsidRDefault="00A70282" w:rsidP="00F325A7">
      <w:pPr>
        <w:jc w:val="both"/>
        <w:rPr>
          <w:rFonts w:ascii="GHEA Grapalat" w:hAnsi="GHEA Grapalat"/>
          <w:b/>
        </w:rPr>
      </w:pPr>
    </w:p>
    <w:p w14:paraId="31E307FD" w14:textId="6DB63FFC" w:rsidR="00A70282" w:rsidRDefault="00A70282" w:rsidP="00F325A7">
      <w:pPr>
        <w:jc w:val="both"/>
        <w:rPr>
          <w:rFonts w:ascii="GHEA Grapalat" w:hAnsi="GHEA Grapalat"/>
          <w:b/>
        </w:rPr>
      </w:pPr>
    </w:p>
    <w:p w14:paraId="03C1A6E7" w14:textId="372CA53D" w:rsidR="00A70282" w:rsidRDefault="00A70282" w:rsidP="00F325A7">
      <w:pPr>
        <w:jc w:val="both"/>
        <w:rPr>
          <w:rFonts w:ascii="GHEA Grapalat" w:hAnsi="GHEA Grapalat"/>
          <w:b/>
        </w:rPr>
      </w:pPr>
    </w:p>
    <w:p w14:paraId="46CBED47" w14:textId="185A87A6" w:rsidR="00A70282" w:rsidRDefault="00A70282" w:rsidP="00F325A7">
      <w:pPr>
        <w:jc w:val="both"/>
        <w:rPr>
          <w:rFonts w:ascii="GHEA Grapalat" w:hAnsi="GHEA Grapalat"/>
          <w:b/>
        </w:rPr>
      </w:pPr>
    </w:p>
    <w:p w14:paraId="6412B063" w14:textId="3C05B1F0" w:rsidR="00A70282" w:rsidRDefault="00A70282" w:rsidP="00F325A7">
      <w:pPr>
        <w:jc w:val="both"/>
        <w:rPr>
          <w:rFonts w:ascii="GHEA Grapalat" w:hAnsi="GHEA Grapalat"/>
          <w:b/>
        </w:rPr>
      </w:pPr>
    </w:p>
    <w:p w14:paraId="41881436" w14:textId="77777777" w:rsidR="00A70282" w:rsidRDefault="00A70282" w:rsidP="00F325A7">
      <w:pPr>
        <w:jc w:val="both"/>
        <w:rPr>
          <w:rFonts w:ascii="GHEA Grapalat" w:hAnsi="GHEA Grapalat"/>
          <w:b/>
        </w:rPr>
      </w:pPr>
    </w:p>
    <w:p w14:paraId="71E17291" w14:textId="70F50F85" w:rsidR="005A38DC" w:rsidRDefault="005A38DC" w:rsidP="00F325A7">
      <w:pPr>
        <w:jc w:val="both"/>
        <w:rPr>
          <w:rFonts w:ascii="GHEA Grapalat" w:hAnsi="GHEA Grapalat"/>
          <w:b/>
        </w:rPr>
      </w:pPr>
    </w:p>
    <w:p w14:paraId="0461626C" w14:textId="27097B83" w:rsidR="005A38DC" w:rsidRDefault="005A38DC" w:rsidP="00F325A7">
      <w:pPr>
        <w:jc w:val="both"/>
        <w:rPr>
          <w:rFonts w:ascii="GHEA Grapalat" w:hAnsi="GHEA Grapalat"/>
          <w:b/>
        </w:rPr>
      </w:pPr>
    </w:p>
    <w:p w14:paraId="31D425DC" w14:textId="77777777" w:rsidR="005A38DC" w:rsidRDefault="005A38DC" w:rsidP="00F325A7">
      <w:pPr>
        <w:jc w:val="both"/>
        <w:rPr>
          <w:rFonts w:ascii="GHEA Grapalat" w:hAnsi="GHEA Grapalat"/>
          <w:b/>
        </w:rPr>
      </w:pPr>
    </w:p>
    <w:p w14:paraId="672704FD" w14:textId="77777777" w:rsidR="00203AFD" w:rsidRDefault="00203AFD" w:rsidP="00F325A7">
      <w:pPr>
        <w:jc w:val="both"/>
        <w:rPr>
          <w:rFonts w:ascii="GHEA Grapalat" w:hAnsi="GHEA Grapalat"/>
          <w:b/>
        </w:rPr>
      </w:pPr>
    </w:p>
    <w:p w14:paraId="4FEB7259" w14:textId="77777777" w:rsidR="00203AFD" w:rsidRDefault="00203AFD" w:rsidP="00F325A7">
      <w:pPr>
        <w:jc w:val="both"/>
        <w:rPr>
          <w:rFonts w:ascii="GHEA Grapalat" w:hAnsi="GHEA Grapalat"/>
          <w:b/>
        </w:rPr>
      </w:pPr>
    </w:p>
    <w:p w14:paraId="26838E62" w14:textId="5EF74A54"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FF9FC60" w14:textId="77777777" w:rsidR="008842CE" w:rsidRPr="00374F4A" w:rsidRDefault="008842CE" w:rsidP="00B46D58">
      <w:pPr>
        <w:widowControl w:val="0"/>
        <w:spacing w:after="160"/>
        <w:jc w:val="center"/>
        <w:rPr>
          <w:rFonts w:ascii="GHEA Grapalat" w:hAnsi="GHEA Grapalat"/>
          <w:b/>
        </w:rPr>
      </w:pPr>
    </w:p>
    <w:p w14:paraId="72092216" w14:textId="77777777" w:rsidR="008C45F7" w:rsidRPr="009044F1" w:rsidRDefault="00096865" w:rsidP="008C45F7">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C45F7">
        <w:rPr>
          <w:rFonts w:ascii="GHEA Grapalat" w:hAnsi="GHEA Grapalat"/>
          <w:b/>
        </w:rPr>
        <w:t>ЗАПРОС КОТИРОВОК</w:t>
      </w:r>
    </w:p>
    <w:p w14:paraId="2C0314C5" w14:textId="636DA54B" w:rsidR="00096865" w:rsidRPr="009044F1" w:rsidRDefault="00096865" w:rsidP="008C45F7">
      <w:pPr>
        <w:pStyle w:val="aa"/>
        <w:widowControl w:val="0"/>
        <w:spacing w:after="160"/>
        <w:jc w:val="center"/>
        <w:rPr>
          <w:rFonts w:ascii="GHEA Grapalat" w:hAnsi="GHEA Grapalat"/>
        </w:rPr>
      </w:pPr>
    </w:p>
    <w:p w14:paraId="0D4081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EC4B8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BDDBC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91A22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20640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E19C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E4C98C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B8D6B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3B508F04"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C8B564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2"/>
        <w:t>16</w:t>
      </w:r>
    </w:p>
    <w:p w14:paraId="43E5B829" w14:textId="77777777"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5ED6C7AC" w14:textId="77777777"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1F562904" w14:textId="77777777" w:rsidR="00CC57FD" w:rsidRDefault="00CC57FD" w:rsidP="00B46D58">
      <w:pPr>
        <w:widowControl w:val="0"/>
        <w:tabs>
          <w:tab w:val="left" w:pos="1134"/>
        </w:tabs>
        <w:spacing w:after="160"/>
        <w:ind w:firstLine="540"/>
        <w:jc w:val="both"/>
        <w:rPr>
          <w:rFonts w:ascii="GHEA Grapalat" w:hAnsi="GHEA Grapalat"/>
          <w:b/>
        </w:rPr>
      </w:pPr>
    </w:p>
    <w:p w14:paraId="477048D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9A7E1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805431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CEAAF74" w14:textId="77777777" w:rsidR="00B90C52" w:rsidRPr="00B64897" w:rsidRDefault="00B90C52" w:rsidP="00F27A50">
      <w:pPr>
        <w:pStyle w:val="norm"/>
        <w:spacing w:line="240" w:lineRule="auto"/>
        <w:rPr>
          <w:rFonts w:ascii="GHEA Grapalat" w:hAnsi="GHEA Grapalat"/>
          <w:sz w:val="24"/>
          <w:szCs w:val="24"/>
        </w:rPr>
      </w:pPr>
    </w:p>
    <w:p w14:paraId="6259CB8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9E20ACE"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3C30257" w14:textId="77777777" w:rsidR="008C45F7" w:rsidRPr="00374F4A" w:rsidRDefault="008C45F7" w:rsidP="008C45F7">
      <w:pPr>
        <w:widowControl w:val="0"/>
        <w:tabs>
          <w:tab w:val="left" w:pos="1134"/>
          <w:tab w:val="left" w:pos="1276"/>
        </w:tabs>
        <w:ind w:firstLine="567"/>
        <w:jc w:val="right"/>
        <w:rPr>
          <w:rFonts w:ascii="GHEA Grapalat" w:hAnsi="GHEA Grapalat" w:cs="Arial"/>
          <w:b/>
        </w:rPr>
      </w:pPr>
      <w:r w:rsidRPr="00374F4A">
        <w:rPr>
          <w:rFonts w:ascii="GHEA Grapalat" w:hAnsi="GHEA Grapalat"/>
          <w:b/>
        </w:rPr>
        <w:lastRenderedPageBreak/>
        <w:t>Приложение № 1</w:t>
      </w:r>
    </w:p>
    <w:p w14:paraId="0B3D865F" w14:textId="27D10CD2" w:rsidR="008C45F7" w:rsidRPr="0039114A" w:rsidRDefault="008C45F7" w:rsidP="008C45F7">
      <w:pPr>
        <w:pStyle w:val="31"/>
        <w:widowControl w:val="0"/>
        <w:spacing w:line="240" w:lineRule="auto"/>
        <w:jc w:val="right"/>
        <w:rPr>
          <w:rFonts w:ascii="GHEA Grapalat" w:hAnsi="GHEA Grapalat" w:cs="Arial"/>
          <w:b/>
          <w:sz w:val="22"/>
          <w:szCs w:val="22"/>
        </w:rPr>
      </w:pPr>
      <w:r w:rsidRPr="0039114A">
        <w:rPr>
          <w:rFonts w:ascii="GHEA Grapalat" w:hAnsi="GHEA Grapalat"/>
          <w:b/>
          <w:sz w:val="22"/>
          <w:szCs w:val="22"/>
        </w:rPr>
        <w:t xml:space="preserve">к Приглашению на </w:t>
      </w:r>
      <w:r>
        <w:rPr>
          <w:rFonts w:ascii="GHEA Grapalat" w:hAnsi="GHEA Grapalat"/>
          <w:b/>
          <w:sz w:val="22"/>
          <w:szCs w:val="22"/>
        </w:rPr>
        <w:t>запрос котировки</w:t>
      </w:r>
      <w:r w:rsidRPr="0039114A">
        <w:rPr>
          <w:rFonts w:ascii="GHEA Grapalat" w:hAnsi="GHEA Grapalat" w:cs="Arial"/>
          <w:b/>
          <w:sz w:val="22"/>
          <w:szCs w:val="22"/>
        </w:rPr>
        <w:br/>
      </w:r>
      <w:r w:rsidRPr="0039114A">
        <w:rPr>
          <w:rFonts w:ascii="GHEA Grapalat" w:hAnsi="GHEA Grapalat"/>
          <w:b/>
          <w:sz w:val="22"/>
          <w:szCs w:val="22"/>
        </w:rPr>
        <w:t xml:space="preserve">под кодом </w:t>
      </w:r>
      <w:r w:rsidRPr="007F2D36">
        <w:rPr>
          <w:rFonts w:ascii="GHEA Grapalat" w:hAnsi="GHEA Grapalat"/>
          <w:b/>
          <w:sz w:val="22"/>
          <w:szCs w:val="22"/>
          <w:lang w:val="hy-AM"/>
        </w:rPr>
        <w:t>«</w:t>
      </w:r>
      <w:r w:rsidR="00540687">
        <w:rPr>
          <w:rFonts w:ascii="GHEA Grapalat" w:hAnsi="GHEA Grapalat"/>
          <w:b/>
          <w:sz w:val="22"/>
          <w:szCs w:val="22"/>
          <w:lang w:val="hy-AM"/>
        </w:rPr>
        <w:t>HAEK-GHAShDzB-3/26</w:t>
      </w:r>
      <w:r w:rsidRPr="007F2D36">
        <w:rPr>
          <w:rFonts w:ascii="GHEA Grapalat" w:hAnsi="GHEA Grapalat"/>
          <w:b/>
          <w:sz w:val="22"/>
          <w:szCs w:val="22"/>
        </w:rPr>
        <w:t>»</w:t>
      </w:r>
    </w:p>
    <w:p w14:paraId="41E693A4" w14:textId="77777777" w:rsidR="00B2572B" w:rsidRPr="00374F4A" w:rsidRDefault="00B2572B" w:rsidP="00B46D58">
      <w:pPr>
        <w:widowControl w:val="0"/>
        <w:spacing w:after="120"/>
        <w:jc w:val="center"/>
        <w:rPr>
          <w:rFonts w:ascii="GHEA Grapalat" w:hAnsi="GHEA Grapalat" w:cs="Sylfaen"/>
          <w:b/>
        </w:rPr>
      </w:pPr>
    </w:p>
    <w:p w14:paraId="45BAE1A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D70A7A7" w14:textId="1E6E2BF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C370B">
        <w:rPr>
          <w:rFonts w:ascii="GHEA Grapalat" w:hAnsi="GHEA Grapalat"/>
          <w:szCs w:val="22"/>
        </w:rPr>
        <w:t>запрос котировки</w:t>
      </w:r>
    </w:p>
    <w:p w14:paraId="55DC8A88" w14:textId="77777777" w:rsidR="00B2572B" w:rsidRPr="00374F4A" w:rsidRDefault="00B2572B" w:rsidP="00B46D58">
      <w:pPr>
        <w:widowControl w:val="0"/>
        <w:spacing w:after="120"/>
        <w:jc w:val="center"/>
        <w:rPr>
          <w:rFonts w:ascii="GHEA Grapalat" w:hAnsi="GHEA Grapalat"/>
        </w:rPr>
      </w:pPr>
    </w:p>
    <w:p w14:paraId="08BB6D9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67AF5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9BF728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98920A"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749009C" w14:textId="184DDC95" w:rsidR="00374F4A" w:rsidRPr="003C370B" w:rsidRDefault="003C370B" w:rsidP="003C370B">
      <w:pPr>
        <w:jc w:val="both"/>
        <w:rPr>
          <w:rFonts w:ascii="GHEA Grapalat" w:hAnsi="GHEA Grapalat" w:cs="Sylfaen"/>
        </w:rPr>
      </w:pPr>
      <w:bookmarkStart w:id="10" w:name="_Hlk155793373"/>
      <w:r w:rsidRPr="00406C7F">
        <w:rPr>
          <w:rFonts w:ascii="GHEA Grapalat" w:hAnsi="GHEA Grapalat"/>
          <w:b/>
          <w:bCs/>
        </w:rPr>
        <w:t>ЗАО «ААЭК»</w:t>
      </w:r>
      <w:r w:rsidRPr="002F3F4E">
        <w:rPr>
          <w:rFonts w:ascii="GHEA Grapalat" w:hAnsi="GHEA Grapalat"/>
        </w:rPr>
        <w:t xml:space="preserve"> </w:t>
      </w:r>
      <w:bookmarkEnd w:id="10"/>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7F2D36">
        <w:rPr>
          <w:rFonts w:ascii="GHEA Grapalat" w:hAnsi="GHEA Grapalat"/>
          <w:b/>
          <w:sz w:val="22"/>
          <w:szCs w:val="22"/>
          <w:lang w:val="hy-AM"/>
        </w:rPr>
        <w:t>«</w:t>
      </w:r>
      <w:r w:rsidR="00540687">
        <w:rPr>
          <w:rFonts w:ascii="GHEA Grapalat" w:hAnsi="GHEA Grapalat"/>
          <w:b/>
          <w:sz w:val="22"/>
          <w:szCs w:val="22"/>
          <w:lang w:val="hy-AM"/>
        </w:rPr>
        <w:t>HAEK-GHAShDzB-3/26</w:t>
      </w:r>
      <w:r w:rsidRPr="007F2D36">
        <w:rPr>
          <w:rFonts w:ascii="GHEA Grapalat" w:hAnsi="GHEA Grapalat"/>
          <w:b/>
          <w:sz w:val="22"/>
          <w:szCs w:val="22"/>
        </w:rPr>
        <w:t>»</w:t>
      </w:r>
      <w:r>
        <w:rPr>
          <w:rFonts w:ascii="GHEA Grapalat" w:hAnsi="GHEA Grapalat" w:cs="Sylfaen"/>
        </w:rPr>
        <w:t xml:space="preserve"> </w:t>
      </w:r>
      <w:r w:rsidRPr="002F3F4E">
        <w:rPr>
          <w:rFonts w:ascii="GHEA Grapalat" w:hAnsi="GHEA Grapalat"/>
        </w:rPr>
        <w:t xml:space="preserve">запрос котировки </w:t>
      </w:r>
      <w:r w:rsidR="00374F4A" w:rsidRPr="00DA5EA0">
        <w:rPr>
          <w:rFonts w:ascii="GHEA Grapalat" w:hAnsi="GHEA Grapalat"/>
        </w:rPr>
        <w:t>и в соответствии с требованиями приглашения подает заявку.</w:t>
      </w:r>
    </w:p>
    <w:p w14:paraId="06A931E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EBF42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E01A34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E2B0D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A70937" w14:textId="77777777" w:rsidR="000612B9" w:rsidRDefault="000612B9" w:rsidP="00B46D58">
      <w:pPr>
        <w:jc w:val="both"/>
        <w:rPr>
          <w:rFonts w:ascii="GHEA Grapalat" w:hAnsi="GHEA Grapalat"/>
        </w:rPr>
      </w:pPr>
    </w:p>
    <w:p w14:paraId="5119460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1A0DD4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355B8FF" w14:textId="77777777" w:rsidR="000612B9" w:rsidRDefault="000612B9" w:rsidP="00B46D58">
      <w:pPr>
        <w:jc w:val="both"/>
        <w:rPr>
          <w:rFonts w:ascii="GHEA Grapalat" w:hAnsi="GHEA Grapalat"/>
        </w:rPr>
      </w:pPr>
    </w:p>
    <w:p w14:paraId="2AA6DE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A1D3F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14DA7DD" w14:textId="77777777" w:rsidR="00B138F3" w:rsidRDefault="00B138F3" w:rsidP="00B46D58">
      <w:pPr>
        <w:jc w:val="both"/>
        <w:rPr>
          <w:rFonts w:ascii="GHEA Grapalat" w:hAnsi="GHEA Grapalat"/>
        </w:rPr>
      </w:pPr>
    </w:p>
    <w:p w14:paraId="1B2D89CD"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0C40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007D75" w14:textId="77777777" w:rsidR="00B138F3" w:rsidRDefault="00B138F3" w:rsidP="00F96993">
      <w:pPr>
        <w:jc w:val="both"/>
        <w:rPr>
          <w:rFonts w:ascii="GHEA Grapalat" w:hAnsi="GHEA Grapalat"/>
        </w:rPr>
      </w:pPr>
    </w:p>
    <w:p w14:paraId="1FD9C2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15EF4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4886F52" w14:textId="77777777" w:rsidR="00B16483" w:rsidRDefault="00B16483" w:rsidP="00F96993">
      <w:pPr>
        <w:jc w:val="both"/>
        <w:rPr>
          <w:rFonts w:ascii="GHEA Grapalat" w:hAnsi="GHEA Grapalat"/>
          <w:sz w:val="18"/>
          <w:szCs w:val="18"/>
        </w:rPr>
      </w:pPr>
    </w:p>
    <w:p w14:paraId="61238D6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BF4B67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6097582" w14:textId="77777777" w:rsidR="00B16483" w:rsidRPr="00D3436F" w:rsidRDefault="00B16483" w:rsidP="00B16483">
      <w:pPr>
        <w:tabs>
          <w:tab w:val="left" w:pos="7371"/>
        </w:tabs>
        <w:spacing w:after="160"/>
        <w:ind w:left="3544" w:firstLine="3"/>
        <w:jc w:val="both"/>
        <w:rPr>
          <w:rFonts w:ascii="GHEA Grapalat" w:hAnsi="GHEA Grapalat"/>
          <w:sz w:val="16"/>
        </w:rPr>
      </w:pPr>
    </w:p>
    <w:p w14:paraId="13EDDA7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6E3B43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88594C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7A92DE6"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0528C5A"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9DF0A38" w14:textId="5E69D37F"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3C370B" w:rsidRPr="002F3F4E">
        <w:rPr>
          <w:rFonts w:ascii="GHEA Grapalat" w:hAnsi="GHEA Grapalat"/>
        </w:rPr>
        <w:t xml:space="preserve">запрос котировки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C370B" w:rsidRPr="007F2D36">
        <w:rPr>
          <w:rFonts w:ascii="GHEA Grapalat" w:hAnsi="GHEA Grapalat"/>
          <w:b/>
          <w:sz w:val="22"/>
          <w:szCs w:val="22"/>
          <w:lang w:val="hy-AM"/>
        </w:rPr>
        <w:t>«</w:t>
      </w:r>
      <w:r w:rsidR="00540687">
        <w:rPr>
          <w:rFonts w:ascii="GHEA Grapalat" w:hAnsi="GHEA Grapalat"/>
          <w:b/>
          <w:sz w:val="22"/>
          <w:szCs w:val="22"/>
          <w:lang w:val="hy-AM"/>
        </w:rPr>
        <w:t>HAEK-GHAShDzB-3/26</w:t>
      </w:r>
      <w:r w:rsidR="003C370B" w:rsidRPr="007F2D36">
        <w:rPr>
          <w:rFonts w:ascii="GHEA Grapalat" w:hAnsi="GHEA Grapalat"/>
          <w:b/>
          <w:sz w:val="22"/>
          <w:szCs w:val="22"/>
        </w:rPr>
        <w:t>»</w:t>
      </w:r>
      <w:r w:rsidRPr="00800B26">
        <w:rPr>
          <w:rFonts w:ascii="GHEA Grapalat" w:hAnsi="GHEA Grapalat"/>
        </w:rPr>
        <w:t>,</w:t>
      </w:r>
      <w:r w:rsidR="00800B26">
        <w:rPr>
          <w:rFonts w:ascii="GHEA Grapalat" w:hAnsi="GHEA Grapalat"/>
        </w:rPr>
        <w:t xml:space="preserve"> </w:t>
      </w:r>
    </w:p>
    <w:p w14:paraId="7C980904" w14:textId="77777777" w:rsidR="00E200DA" w:rsidRDefault="00E200DA" w:rsidP="00C65D59">
      <w:pPr>
        <w:rPr>
          <w:ins w:id="13" w:author="Inesa Kocharyan" w:date="2025-03-19T19:19:00Z"/>
          <w:rFonts w:ascii="GHEA Grapalat" w:hAnsi="GHEA Grapalat"/>
        </w:rPr>
      </w:pPr>
    </w:p>
    <w:p w14:paraId="6F9EE4A6" w14:textId="6277948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C370B" w:rsidRPr="002F3F4E">
        <w:rPr>
          <w:rFonts w:ascii="GHEA Grapalat" w:hAnsi="GHEA Grapalat"/>
        </w:rPr>
        <w:t xml:space="preserve">запрос котировки </w:t>
      </w:r>
      <w:r w:rsidR="006B3E56" w:rsidRPr="00AC309E">
        <w:rPr>
          <w:rFonts w:ascii="GHEA Grapalat" w:hAnsi="GHEA Grapalat"/>
        </w:rPr>
        <w:t xml:space="preserve">под кодом </w:t>
      </w:r>
      <w:r w:rsidR="003C370B" w:rsidRPr="007F2D36">
        <w:rPr>
          <w:rFonts w:ascii="GHEA Grapalat" w:hAnsi="GHEA Grapalat"/>
          <w:b/>
          <w:sz w:val="22"/>
          <w:szCs w:val="22"/>
          <w:lang w:val="hy-AM"/>
        </w:rPr>
        <w:t>«</w:t>
      </w:r>
      <w:r w:rsidR="00540687">
        <w:rPr>
          <w:rFonts w:ascii="GHEA Grapalat" w:hAnsi="GHEA Grapalat"/>
          <w:b/>
          <w:sz w:val="22"/>
          <w:szCs w:val="22"/>
          <w:lang w:val="hy-AM"/>
        </w:rPr>
        <w:t>HAEK-GHAShDzB-3/26</w:t>
      </w:r>
      <w:r w:rsidR="003C370B" w:rsidRPr="007F2D36">
        <w:rPr>
          <w:rFonts w:ascii="GHEA Grapalat" w:hAnsi="GHEA Grapalat"/>
          <w:b/>
          <w:sz w:val="22"/>
          <w:szCs w:val="22"/>
        </w:rPr>
        <w:t>»</w:t>
      </w:r>
    </w:p>
    <w:p w14:paraId="3DB69A6F"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214F5DFB"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7CD52ED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973B57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70586B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0D4D2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55BFF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3B31943"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8DCFCC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DA252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BD102B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1C63134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1FE880EA" w14:textId="77777777"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35A641DD" w14:textId="77777777" w:rsidR="00E200DA" w:rsidRDefault="00E200DA" w:rsidP="00EA7414">
      <w:pPr>
        <w:pStyle w:val="HTML"/>
        <w:shd w:val="clear" w:color="auto" w:fill="F8F9FA"/>
        <w:contextualSpacing/>
        <w:rPr>
          <w:rFonts w:ascii="GHEA Grapalat" w:hAnsi="GHEA Grapalat"/>
          <w:lang w:val="ru-RU"/>
        </w:rPr>
      </w:pPr>
    </w:p>
    <w:p w14:paraId="46397F3F" w14:textId="77777777"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4"/>
        <w:t>***</w:t>
      </w:r>
      <w:r w:rsidR="00DA5D3D" w:rsidRPr="00783F50">
        <w:rPr>
          <w:rFonts w:ascii="GHEA Grapalat" w:hAnsi="GHEA Grapalat"/>
          <w:sz w:val="22"/>
          <w:szCs w:val="22"/>
          <w:lang w:val="ru-RU"/>
        </w:rPr>
        <w:t xml:space="preserve"> </w:t>
      </w:r>
    </w:p>
    <w:p w14:paraId="26D36410"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16B27AEE"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5822AA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4E14613" w14:textId="77777777" w:rsidR="006B3E56" w:rsidRPr="00D3436F" w:rsidRDefault="006B3E56" w:rsidP="00B46D58">
      <w:pPr>
        <w:tabs>
          <w:tab w:val="left" w:pos="7371"/>
        </w:tabs>
        <w:spacing w:after="160"/>
        <w:ind w:left="3544" w:firstLine="3"/>
        <w:jc w:val="both"/>
        <w:rPr>
          <w:rFonts w:ascii="GHEA Grapalat" w:hAnsi="GHEA Grapalat"/>
          <w:sz w:val="16"/>
        </w:rPr>
      </w:pPr>
    </w:p>
    <w:p w14:paraId="114A32F4" w14:textId="77777777" w:rsidR="006B3E56" w:rsidRPr="00770B03" w:rsidRDefault="006B3E56" w:rsidP="00B46D58">
      <w:pPr>
        <w:tabs>
          <w:tab w:val="left" w:pos="7371"/>
        </w:tabs>
        <w:spacing w:after="160"/>
        <w:ind w:left="3544" w:firstLine="3"/>
        <w:jc w:val="both"/>
        <w:rPr>
          <w:rFonts w:ascii="GHEA Grapalat" w:hAnsi="GHEA Grapalat"/>
          <w:sz w:val="16"/>
        </w:rPr>
      </w:pPr>
    </w:p>
    <w:p w14:paraId="66916B4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3CD0B7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3E70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271EA8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402F0B" w14:textId="77777777" w:rsidR="00123294" w:rsidRDefault="00123294" w:rsidP="00B46D58">
      <w:pPr>
        <w:rPr>
          <w:rFonts w:ascii="GHEA Grapalat" w:hAnsi="GHEA Grapalat"/>
          <w:b/>
        </w:rPr>
      </w:pPr>
      <w:r>
        <w:rPr>
          <w:rFonts w:ascii="GHEA Grapalat" w:hAnsi="GHEA Grapalat"/>
          <w:b/>
        </w:rPr>
        <w:br w:type="page"/>
      </w:r>
    </w:p>
    <w:p w14:paraId="2E441BE0" w14:textId="77777777" w:rsidR="00B74B6D" w:rsidRDefault="00B74B6D">
      <w:pPr>
        <w:rPr>
          <w:rFonts w:ascii="GHEA Grapalat" w:hAnsi="GHEA Grapalat"/>
          <w:b/>
        </w:rPr>
      </w:pPr>
    </w:p>
    <w:p w14:paraId="05EE2D68" w14:textId="77777777" w:rsidR="00B74B6D" w:rsidRDefault="00B74B6D">
      <w:pPr>
        <w:rPr>
          <w:rFonts w:ascii="GHEA Grapalat" w:hAnsi="GHEA Grapalat"/>
          <w:b/>
        </w:rPr>
      </w:pPr>
    </w:p>
    <w:p w14:paraId="1D5097C5"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BB417BA" w14:textId="77777777" w:rsidR="003C370B" w:rsidRDefault="00F33976" w:rsidP="003C370B">
      <w:pPr>
        <w:jc w:val="right"/>
        <w:rPr>
          <w:rFonts w:ascii="GHEA Grapalat" w:hAnsi="GHEA Grapalat"/>
          <w:b/>
        </w:rPr>
      </w:pPr>
      <w:r w:rsidRPr="001439BD">
        <w:rPr>
          <w:rFonts w:ascii="GHEA Grapalat" w:hAnsi="GHEA Grapalat"/>
          <w:b/>
        </w:rPr>
        <w:t xml:space="preserve">к Приглашению на </w:t>
      </w:r>
      <w:r w:rsidR="003C370B">
        <w:rPr>
          <w:rFonts w:ascii="GHEA Grapalat" w:hAnsi="GHEA Grapalat"/>
          <w:b/>
          <w:sz w:val="22"/>
          <w:szCs w:val="22"/>
        </w:rPr>
        <w:t>запрос котировки</w:t>
      </w:r>
      <w:r w:rsidR="003C370B" w:rsidRPr="009044F1">
        <w:rPr>
          <w:rFonts w:ascii="GHEA Grapalat" w:hAnsi="GHEA Grapalat"/>
          <w:b/>
        </w:rPr>
        <w:t xml:space="preserve"> </w:t>
      </w:r>
    </w:p>
    <w:p w14:paraId="414007A0" w14:textId="1013E449" w:rsidR="003C370B" w:rsidRDefault="00F33976" w:rsidP="003C370B">
      <w:pPr>
        <w:jc w:val="right"/>
        <w:rPr>
          <w:rFonts w:ascii="GHEA Grapalat" w:hAnsi="GHEA Grapalat"/>
          <w:b/>
          <w:sz w:val="22"/>
          <w:szCs w:val="22"/>
        </w:rPr>
      </w:pPr>
      <w:r w:rsidRPr="009044F1">
        <w:rPr>
          <w:rFonts w:ascii="GHEA Grapalat" w:hAnsi="GHEA Grapalat"/>
          <w:b/>
        </w:rPr>
        <w:t xml:space="preserve">под кодом </w:t>
      </w:r>
      <w:r w:rsidR="003C370B" w:rsidRPr="007F2D36">
        <w:rPr>
          <w:rFonts w:ascii="GHEA Grapalat" w:hAnsi="GHEA Grapalat"/>
          <w:b/>
          <w:sz w:val="22"/>
          <w:szCs w:val="22"/>
          <w:lang w:val="hy-AM"/>
        </w:rPr>
        <w:t>«</w:t>
      </w:r>
      <w:r w:rsidR="00540687">
        <w:rPr>
          <w:rFonts w:ascii="GHEA Grapalat" w:hAnsi="GHEA Grapalat"/>
          <w:b/>
          <w:sz w:val="22"/>
          <w:szCs w:val="22"/>
          <w:lang w:val="hy-AM"/>
        </w:rPr>
        <w:t>HAEK-GHAShDzB-3/26</w:t>
      </w:r>
      <w:r w:rsidR="003C370B" w:rsidRPr="007F2D36">
        <w:rPr>
          <w:rFonts w:ascii="GHEA Grapalat" w:hAnsi="GHEA Grapalat"/>
          <w:b/>
          <w:sz w:val="22"/>
          <w:szCs w:val="22"/>
        </w:rPr>
        <w:t>»</w:t>
      </w:r>
    </w:p>
    <w:p w14:paraId="6E2E1A80" w14:textId="6855DE5A" w:rsidR="00092E73" w:rsidRPr="003C370B" w:rsidRDefault="00092E73" w:rsidP="003C370B">
      <w:pPr>
        <w:pStyle w:val="3"/>
        <w:keepNext w:val="0"/>
        <w:widowControl w:val="0"/>
        <w:spacing w:after="160" w:line="240" w:lineRule="auto"/>
        <w:ind w:firstLine="567"/>
        <w:rPr>
          <w:rFonts w:ascii="GHEA Grapalat" w:hAnsi="GHEA Grapalat"/>
          <w:b/>
          <w:i w:val="0"/>
          <w:sz w:val="24"/>
          <w:szCs w:val="24"/>
        </w:rPr>
      </w:pPr>
      <w:r w:rsidRPr="003C370B">
        <w:rPr>
          <w:rFonts w:ascii="GHEA Grapalat" w:hAnsi="GHEA Grapalat"/>
          <w:b/>
          <w:i w:val="0"/>
          <w:sz w:val="24"/>
          <w:szCs w:val="24"/>
        </w:rPr>
        <w:t>ФОРМА</w:t>
      </w:r>
    </w:p>
    <w:p w14:paraId="79BB8CE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B1A0D48" w14:textId="77777777" w:rsidR="00092E73" w:rsidRPr="00ED3A13" w:rsidRDefault="00092E73" w:rsidP="00092E73">
      <w:pPr>
        <w:ind w:left="360" w:hanging="360"/>
        <w:jc w:val="center"/>
        <w:rPr>
          <w:rFonts w:ascii="GHEA Grapalat" w:eastAsia="GHEA Grapalat" w:hAnsi="GHEA Grapalat" w:cs="GHEA Grapalat"/>
          <w:b/>
        </w:rPr>
      </w:pPr>
    </w:p>
    <w:p w14:paraId="217C4B04" w14:textId="77777777" w:rsidR="00092E73" w:rsidRPr="00FD1EE4" w:rsidRDefault="00092E73" w:rsidP="008F2DCC">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569359" w14:textId="77777777" w:rsidR="00092E73" w:rsidRPr="00FD1EE4" w:rsidRDefault="00092E73" w:rsidP="008F2DC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092E73" w:rsidRPr="00FD1EE4" w14:paraId="50DCEB52" w14:textId="77777777" w:rsidTr="008F2DCC">
        <w:tc>
          <w:tcPr>
            <w:tcW w:w="4644" w:type="dxa"/>
            <w:shd w:val="clear" w:color="auto" w:fill="D9E2F3"/>
            <w:vAlign w:val="center"/>
          </w:tcPr>
          <w:p w14:paraId="6C5F8E54"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2" w:type="dxa"/>
            <w:vAlign w:val="center"/>
          </w:tcPr>
          <w:p w14:paraId="28E413EB" w14:textId="77777777" w:rsidR="00092E73" w:rsidRPr="00FD1EE4" w:rsidRDefault="00092E73" w:rsidP="008F2DCC">
            <w:pPr>
              <w:rPr>
                <w:rFonts w:ascii="GHEA Grapalat" w:eastAsia="GHEA Grapalat" w:hAnsi="GHEA Grapalat" w:cs="GHEA Grapalat"/>
              </w:rPr>
            </w:pPr>
          </w:p>
        </w:tc>
      </w:tr>
      <w:tr w:rsidR="00092E73" w:rsidRPr="00FD1EE4" w14:paraId="71A461C7" w14:textId="77777777" w:rsidTr="008F2DCC">
        <w:tc>
          <w:tcPr>
            <w:tcW w:w="4644" w:type="dxa"/>
            <w:shd w:val="clear" w:color="auto" w:fill="D9E2F3"/>
            <w:vAlign w:val="center"/>
          </w:tcPr>
          <w:p w14:paraId="463C9788"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372" w:type="dxa"/>
            <w:vAlign w:val="center"/>
          </w:tcPr>
          <w:p w14:paraId="1D8E2815" w14:textId="77777777" w:rsidR="00092E73" w:rsidRPr="00FD1EE4" w:rsidRDefault="00092E73" w:rsidP="008F2DCC">
            <w:pPr>
              <w:rPr>
                <w:rFonts w:ascii="GHEA Grapalat" w:eastAsia="GHEA Grapalat" w:hAnsi="GHEA Grapalat" w:cs="GHEA Grapalat"/>
              </w:rPr>
            </w:pPr>
          </w:p>
        </w:tc>
      </w:tr>
      <w:tr w:rsidR="00092E73" w:rsidRPr="00FD1EE4" w14:paraId="6532EAD2" w14:textId="77777777" w:rsidTr="008F2DCC">
        <w:tc>
          <w:tcPr>
            <w:tcW w:w="4644" w:type="dxa"/>
            <w:shd w:val="clear" w:color="auto" w:fill="D9E2F3"/>
            <w:vAlign w:val="center"/>
          </w:tcPr>
          <w:p w14:paraId="4A47F951"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372" w:type="dxa"/>
            <w:vAlign w:val="center"/>
          </w:tcPr>
          <w:p w14:paraId="4634732A" w14:textId="77777777" w:rsidR="00092E73" w:rsidRPr="00FD1EE4" w:rsidRDefault="00092E73" w:rsidP="008F2DCC">
            <w:pPr>
              <w:rPr>
                <w:rFonts w:ascii="GHEA Grapalat" w:eastAsia="GHEA Grapalat" w:hAnsi="GHEA Grapalat" w:cs="GHEA Grapalat"/>
              </w:rPr>
            </w:pPr>
          </w:p>
        </w:tc>
      </w:tr>
      <w:tr w:rsidR="00092E73" w:rsidRPr="00FD1EE4" w14:paraId="25290CA5" w14:textId="77777777" w:rsidTr="008F2DCC">
        <w:tc>
          <w:tcPr>
            <w:tcW w:w="4644" w:type="dxa"/>
            <w:shd w:val="clear" w:color="auto" w:fill="D9E2F3"/>
            <w:vAlign w:val="center"/>
          </w:tcPr>
          <w:p w14:paraId="6D676EF3"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372" w:type="dxa"/>
            <w:vAlign w:val="center"/>
          </w:tcPr>
          <w:p w14:paraId="3418595D" w14:textId="77777777" w:rsidR="00092E73" w:rsidRPr="00FD1EE4" w:rsidRDefault="00092E73" w:rsidP="008F2DCC">
            <w:pPr>
              <w:rPr>
                <w:rFonts w:ascii="GHEA Grapalat" w:eastAsia="GHEA Grapalat" w:hAnsi="GHEA Grapalat" w:cs="GHEA Grapalat"/>
              </w:rPr>
            </w:pPr>
          </w:p>
        </w:tc>
      </w:tr>
      <w:tr w:rsidR="00092E73" w:rsidRPr="00FD1EE4" w14:paraId="563CA40F" w14:textId="77777777" w:rsidTr="008F2DCC">
        <w:tc>
          <w:tcPr>
            <w:tcW w:w="4644" w:type="dxa"/>
            <w:shd w:val="clear" w:color="auto" w:fill="D9E2F3"/>
            <w:vAlign w:val="center"/>
          </w:tcPr>
          <w:p w14:paraId="32D6D0D6"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372" w:type="dxa"/>
            <w:vAlign w:val="center"/>
          </w:tcPr>
          <w:p w14:paraId="761672BD" w14:textId="77777777" w:rsidR="00092E73" w:rsidRPr="00FD1EE4" w:rsidRDefault="00092E73" w:rsidP="008F2DCC">
            <w:pPr>
              <w:rPr>
                <w:rFonts w:ascii="GHEA Grapalat" w:eastAsia="GHEA Grapalat" w:hAnsi="GHEA Grapalat" w:cs="GHEA Grapalat"/>
              </w:rPr>
            </w:pPr>
          </w:p>
        </w:tc>
      </w:tr>
      <w:tr w:rsidR="00092E73" w:rsidRPr="00FD1EE4" w14:paraId="3B64E0F4" w14:textId="77777777" w:rsidTr="008F2DCC">
        <w:tc>
          <w:tcPr>
            <w:tcW w:w="4644" w:type="dxa"/>
            <w:shd w:val="clear" w:color="auto" w:fill="D9E2F3"/>
            <w:vAlign w:val="center"/>
          </w:tcPr>
          <w:p w14:paraId="6F6EC6C3"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372" w:type="dxa"/>
            <w:vAlign w:val="center"/>
          </w:tcPr>
          <w:p w14:paraId="07CC1596" w14:textId="77777777" w:rsidR="00092E73" w:rsidRPr="00FD1EE4" w:rsidRDefault="00092E73" w:rsidP="008F2DCC">
            <w:pPr>
              <w:ind w:hanging="851"/>
              <w:rPr>
                <w:rFonts w:ascii="GHEA Grapalat" w:eastAsia="GHEA Grapalat" w:hAnsi="GHEA Grapalat" w:cs="GHEA Grapalat"/>
              </w:rPr>
            </w:pPr>
          </w:p>
        </w:tc>
      </w:tr>
      <w:tr w:rsidR="00092E73" w:rsidRPr="00FD1EE4" w14:paraId="0ECA371C" w14:textId="77777777" w:rsidTr="008F2DCC">
        <w:tc>
          <w:tcPr>
            <w:tcW w:w="4644" w:type="dxa"/>
            <w:shd w:val="clear" w:color="auto" w:fill="D9E2F3"/>
            <w:vAlign w:val="center"/>
          </w:tcPr>
          <w:p w14:paraId="2816B2BB" w14:textId="77777777" w:rsidR="00092E73" w:rsidRPr="00FD1EE4" w:rsidRDefault="00092E73" w:rsidP="008F2DCC">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2" w:type="dxa"/>
            <w:vAlign w:val="center"/>
          </w:tcPr>
          <w:p w14:paraId="09D36B5B" w14:textId="77777777" w:rsidR="00092E73" w:rsidRPr="00FD1EE4" w:rsidRDefault="00092E73" w:rsidP="008F2DCC">
            <w:pPr>
              <w:ind w:hanging="851"/>
              <w:rPr>
                <w:rFonts w:ascii="GHEA Grapalat" w:eastAsia="GHEA Grapalat" w:hAnsi="GHEA Grapalat" w:cs="GHEA Grapalat"/>
              </w:rPr>
            </w:pPr>
          </w:p>
        </w:tc>
      </w:tr>
    </w:tbl>
    <w:p w14:paraId="7EB0F7B9" w14:textId="77777777" w:rsidR="00092E73" w:rsidRPr="00FD1EE4" w:rsidRDefault="00092E73" w:rsidP="008F2DC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092E73" w:rsidRPr="00FD1EE4" w14:paraId="67CB8D09" w14:textId="77777777" w:rsidTr="008F2DCC">
        <w:tc>
          <w:tcPr>
            <w:tcW w:w="4644" w:type="dxa"/>
            <w:shd w:val="clear" w:color="auto" w:fill="D9E2F3"/>
            <w:vAlign w:val="center"/>
          </w:tcPr>
          <w:p w14:paraId="661C6A24"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371" w:type="dxa"/>
            <w:vAlign w:val="center"/>
          </w:tcPr>
          <w:p w14:paraId="6B20E3AE" w14:textId="77777777" w:rsidR="00092E73" w:rsidRPr="00FD1EE4" w:rsidRDefault="00092E73" w:rsidP="008F2DCC">
            <w:pPr>
              <w:rPr>
                <w:rFonts w:ascii="GHEA Grapalat" w:eastAsia="GHEA Grapalat" w:hAnsi="GHEA Grapalat" w:cs="GHEA Grapalat"/>
              </w:rPr>
            </w:pPr>
          </w:p>
        </w:tc>
      </w:tr>
      <w:tr w:rsidR="00092E73" w:rsidRPr="00FD1EE4" w14:paraId="3EA38A8D" w14:textId="77777777" w:rsidTr="008F2DCC">
        <w:trPr>
          <w:trHeight w:val="588"/>
        </w:trPr>
        <w:tc>
          <w:tcPr>
            <w:tcW w:w="4644" w:type="dxa"/>
            <w:shd w:val="clear" w:color="auto" w:fill="D9E2F3"/>
            <w:vAlign w:val="center"/>
          </w:tcPr>
          <w:p w14:paraId="06EE71CF"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371" w:type="dxa"/>
            <w:vAlign w:val="center"/>
          </w:tcPr>
          <w:p w14:paraId="0490B605" w14:textId="77777777" w:rsidR="00092E73" w:rsidRPr="00FD1EE4" w:rsidRDefault="00092E73" w:rsidP="008F2DCC">
            <w:pPr>
              <w:rPr>
                <w:rFonts w:ascii="GHEA Grapalat" w:eastAsia="GHEA Grapalat" w:hAnsi="GHEA Grapalat" w:cs="GHEA Grapalat"/>
              </w:rPr>
            </w:pPr>
          </w:p>
        </w:tc>
      </w:tr>
    </w:tbl>
    <w:p w14:paraId="2307078F" w14:textId="77777777" w:rsidR="00092E73" w:rsidRPr="00FD1EE4" w:rsidRDefault="00092E73" w:rsidP="008F2DC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092E73" w:rsidRPr="00FD1EE4" w14:paraId="15A762B9" w14:textId="77777777" w:rsidTr="008F2DCC">
        <w:tc>
          <w:tcPr>
            <w:tcW w:w="4644" w:type="dxa"/>
            <w:shd w:val="clear" w:color="auto" w:fill="D9E2F3"/>
            <w:vAlign w:val="center"/>
          </w:tcPr>
          <w:p w14:paraId="5FB9C599" w14:textId="77777777" w:rsidR="00092E73" w:rsidRPr="00FD1EE4" w:rsidRDefault="00092E73" w:rsidP="008F2DC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371" w:type="dxa"/>
            <w:vAlign w:val="center"/>
          </w:tcPr>
          <w:p w14:paraId="74DE77D0" w14:textId="77777777" w:rsidR="00092E73" w:rsidRPr="00FD1EE4" w:rsidRDefault="00092E73" w:rsidP="008F2DCC">
            <w:pPr>
              <w:rPr>
                <w:rFonts w:ascii="GHEA Grapalat" w:eastAsia="GHEA Grapalat" w:hAnsi="GHEA Grapalat" w:cs="GHEA Grapalat"/>
              </w:rPr>
            </w:pPr>
          </w:p>
        </w:tc>
      </w:tr>
      <w:tr w:rsidR="00092E73" w:rsidRPr="00FD1EE4" w14:paraId="2A74DC5F" w14:textId="77777777" w:rsidTr="008F2DCC">
        <w:tc>
          <w:tcPr>
            <w:tcW w:w="4644" w:type="dxa"/>
            <w:shd w:val="clear" w:color="auto" w:fill="D9E2F3"/>
            <w:vAlign w:val="center"/>
          </w:tcPr>
          <w:p w14:paraId="518305EF" w14:textId="77777777" w:rsidR="00092E73" w:rsidRPr="00FD1EE4" w:rsidRDefault="00092E73" w:rsidP="008F2DC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371" w:type="dxa"/>
            <w:vAlign w:val="center"/>
          </w:tcPr>
          <w:p w14:paraId="2A877A8A" w14:textId="77777777" w:rsidR="00092E73" w:rsidRPr="00FD1EE4" w:rsidRDefault="00092E73" w:rsidP="008F2DCC">
            <w:pPr>
              <w:rPr>
                <w:rFonts w:ascii="GHEA Grapalat" w:eastAsia="GHEA Grapalat" w:hAnsi="GHEA Grapalat" w:cs="GHEA Grapalat"/>
              </w:rPr>
            </w:pPr>
          </w:p>
        </w:tc>
      </w:tr>
      <w:tr w:rsidR="00092E73" w:rsidRPr="00FD1EE4" w14:paraId="32850BF4" w14:textId="77777777" w:rsidTr="008F2DCC">
        <w:tc>
          <w:tcPr>
            <w:tcW w:w="4644" w:type="dxa"/>
            <w:shd w:val="clear" w:color="auto" w:fill="D9E2F3"/>
            <w:vAlign w:val="center"/>
          </w:tcPr>
          <w:p w14:paraId="6036F2FD" w14:textId="77777777" w:rsidR="00092E73" w:rsidRPr="00FD1EE4" w:rsidRDefault="00092E73" w:rsidP="008F2DCC">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371" w:type="dxa"/>
            <w:vAlign w:val="center"/>
          </w:tcPr>
          <w:p w14:paraId="3714C2E1" w14:textId="77777777" w:rsidR="00092E73" w:rsidRPr="00FD1EE4" w:rsidRDefault="00092E73" w:rsidP="008F2DCC">
            <w:pPr>
              <w:rPr>
                <w:rFonts w:ascii="GHEA Grapalat" w:eastAsia="GHEA Grapalat" w:hAnsi="GHEA Grapalat" w:cs="GHEA Grapalat"/>
              </w:rPr>
            </w:pPr>
          </w:p>
        </w:tc>
      </w:tr>
    </w:tbl>
    <w:p w14:paraId="4F4BA681" w14:textId="2B757B93" w:rsidR="00092E73" w:rsidRPr="009A52BE" w:rsidRDefault="00092E73" w:rsidP="008F2DCC">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43F835F" w14:textId="77777777" w:rsidR="00092E73" w:rsidRPr="004E2F96" w:rsidRDefault="00092E73" w:rsidP="008F2DC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092E73" w:rsidRPr="00FD1EE4" w14:paraId="02BB2D2B" w14:textId="77777777" w:rsidTr="008F2DCC">
        <w:tc>
          <w:tcPr>
            <w:tcW w:w="4644" w:type="dxa"/>
            <w:shd w:val="clear" w:color="auto" w:fill="D9E2F3"/>
            <w:vAlign w:val="center"/>
          </w:tcPr>
          <w:p w14:paraId="339FAB8E" w14:textId="77777777" w:rsidR="00092E73" w:rsidRPr="00FD1EE4" w:rsidRDefault="00092E73" w:rsidP="008F2DCC">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371" w:type="dxa"/>
            <w:vAlign w:val="center"/>
          </w:tcPr>
          <w:p w14:paraId="0F852A79" w14:textId="77777777" w:rsidR="00092E73" w:rsidRPr="00FD1EE4" w:rsidRDefault="00092E73" w:rsidP="008F2DCC">
            <w:pPr>
              <w:rPr>
                <w:rFonts w:ascii="GHEA Grapalat" w:eastAsia="GHEA Grapalat" w:hAnsi="GHEA Grapalat" w:cs="GHEA Grapalat"/>
              </w:rPr>
            </w:pPr>
          </w:p>
        </w:tc>
      </w:tr>
      <w:tr w:rsidR="00092E73" w:rsidRPr="00FD1EE4" w14:paraId="4F135A93" w14:textId="77777777" w:rsidTr="008F2DCC">
        <w:tc>
          <w:tcPr>
            <w:tcW w:w="4644" w:type="dxa"/>
            <w:shd w:val="clear" w:color="auto" w:fill="D9E2F3"/>
            <w:vAlign w:val="center"/>
          </w:tcPr>
          <w:p w14:paraId="61C0697D"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371" w:type="dxa"/>
            <w:vAlign w:val="center"/>
          </w:tcPr>
          <w:p w14:paraId="2D9BDA53" w14:textId="77777777" w:rsidR="00092E73" w:rsidRPr="00FD1EE4" w:rsidRDefault="00092E73" w:rsidP="008F2DCC">
            <w:pPr>
              <w:rPr>
                <w:rFonts w:ascii="GHEA Grapalat" w:eastAsia="GHEA Grapalat" w:hAnsi="GHEA Grapalat" w:cs="GHEA Grapalat"/>
              </w:rPr>
            </w:pPr>
          </w:p>
        </w:tc>
      </w:tr>
    </w:tbl>
    <w:p w14:paraId="34868AA0" w14:textId="77777777" w:rsidR="00092E73" w:rsidRPr="00FD1EE4" w:rsidRDefault="00092E73" w:rsidP="008F2DCC">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092E73" w:rsidRPr="00FD1EE4" w14:paraId="48A8847E" w14:textId="77777777" w:rsidTr="008F2DCC">
        <w:tc>
          <w:tcPr>
            <w:tcW w:w="4644" w:type="dxa"/>
            <w:shd w:val="clear" w:color="auto" w:fill="D9E2F3"/>
            <w:vAlign w:val="center"/>
          </w:tcPr>
          <w:p w14:paraId="2880F212"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75D35D20" w14:textId="77777777" w:rsidR="00092E73" w:rsidRPr="00FD1EE4" w:rsidRDefault="00092E73" w:rsidP="008F2DCC">
            <w:pPr>
              <w:rPr>
                <w:rFonts w:ascii="GHEA Grapalat" w:eastAsia="GHEA Grapalat" w:hAnsi="GHEA Grapalat" w:cs="GHEA Grapalat"/>
              </w:rPr>
            </w:pPr>
          </w:p>
        </w:tc>
      </w:tr>
      <w:tr w:rsidR="00092E73" w:rsidRPr="00FD1EE4" w14:paraId="2FC3E16E" w14:textId="77777777" w:rsidTr="008F2DCC">
        <w:tc>
          <w:tcPr>
            <w:tcW w:w="4644" w:type="dxa"/>
            <w:shd w:val="clear" w:color="auto" w:fill="D9E2F3"/>
            <w:vAlign w:val="center"/>
          </w:tcPr>
          <w:p w14:paraId="03EFB6F6"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371" w:type="dxa"/>
            <w:vAlign w:val="center"/>
          </w:tcPr>
          <w:p w14:paraId="1E4A9F09" w14:textId="77777777" w:rsidR="00092E73" w:rsidRPr="00FD1EE4" w:rsidRDefault="00092E73" w:rsidP="008F2DCC">
            <w:pPr>
              <w:rPr>
                <w:rFonts w:ascii="GHEA Grapalat" w:eastAsia="GHEA Grapalat" w:hAnsi="GHEA Grapalat" w:cs="GHEA Grapalat"/>
              </w:rPr>
            </w:pPr>
          </w:p>
        </w:tc>
      </w:tr>
      <w:tr w:rsidR="00092E73" w:rsidRPr="00FD1EE4" w14:paraId="7814722E" w14:textId="77777777" w:rsidTr="008F2DCC">
        <w:tc>
          <w:tcPr>
            <w:tcW w:w="4644" w:type="dxa"/>
            <w:shd w:val="clear" w:color="auto" w:fill="D9E2F3"/>
            <w:vAlign w:val="center"/>
          </w:tcPr>
          <w:p w14:paraId="08AC058B"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371" w:type="dxa"/>
            <w:vAlign w:val="center"/>
          </w:tcPr>
          <w:p w14:paraId="4A5D4B09" w14:textId="77777777" w:rsidR="00092E73" w:rsidRPr="00FD1EE4" w:rsidRDefault="00092E73" w:rsidP="008F2DCC">
            <w:pPr>
              <w:rPr>
                <w:rFonts w:ascii="GHEA Grapalat" w:eastAsia="GHEA Grapalat" w:hAnsi="GHEA Grapalat" w:cs="GHEA Grapalat"/>
              </w:rPr>
            </w:pPr>
          </w:p>
        </w:tc>
      </w:tr>
      <w:tr w:rsidR="00092E73" w:rsidRPr="00FD1EE4" w14:paraId="081C8639" w14:textId="77777777" w:rsidTr="008F2DCC">
        <w:tc>
          <w:tcPr>
            <w:tcW w:w="4644" w:type="dxa"/>
            <w:shd w:val="clear" w:color="auto" w:fill="D9E2F3"/>
            <w:vAlign w:val="center"/>
          </w:tcPr>
          <w:p w14:paraId="436D4DB7"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371" w:type="dxa"/>
            <w:vAlign w:val="center"/>
          </w:tcPr>
          <w:p w14:paraId="534B3AD3" w14:textId="77777777" w:rsidR="00092E73" w:rsidRPr="00FD1EE4" w:rsidRDefault="00092E73" w:rsidP="008F2DCC">
            <w:pPr>
              <w:rPr>
                <w:rFonts w:ascii="GHEA Grapalat" w:eastAsia="GHEA Grapalat" w:hAnsi="GHEA Grapalat" w:cs="GHEA Grapalat"/>
              </w:rPr>
            </w:pPr>
          </w:p>
        </w:tc>
      </w:tr>
      <w:tr w:rsidR="00092E73" w:rsidRPr="00FD1EE4" w14:paraId="1CCA8482" w14:textId="77777777" w:rsidTr="008F2DCC">
        <w:tc>
          <w:tcPr>
            <w:tcW w:w="4644" w:type="dxa"/>
            <w:shd w:val="clear" w:color="auto" w:fill="D9E2F3"/>
            <w:vAlign w:val="center"/>
          </w:tcPr>
          <w:p w14:paraId="4955FCD1"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02D0BC0A" w14:textId="77777777" w:rsidR="00092E73" w:rsidRPr="00FD1EE4" w:rsidRDefault="00092E73" w:rsidP="008F2DCC">
            <w:pPr>
              <w:rPr>
                <w:rFonts w:ascii="GHEA Grapalat" w:eastAsia="GHEA Grapalat" w:hAnsi="GHEA Grapalat" w:cs="GHEA Grapalat"/>
              </w:rPr>
            </w:pPr>
          </w:p>
        </w:tc>
      </w:tr>
      <w:tr w:rsidR="00092E73" w:rsidRPr="00FD1EE4" w14:paraId="1E6C9E0C" w14:textId="77777777" w:rsidTr="008F2DCC">
        <w:trPr>
          <w:trHeight w:val="219"/>
        </w:trPr>
        <w:tc>
          <w:tcPr>
            <w:tcW w:w="4644" w:type="dxa"/>
            <w:shd w:val="clear" w:color="auto" w:fill="D9E2F3"/>
            <w:vAlign w:val="center"/>
          </w:tcPr>
          <w:p w14:paraId="204A1D89"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4371" w:type="dxa"/>
            <w:vAlign w:val="center"/>
          </w:tcPr>
          <w:p w14:paraId="565BE4FD" w14:textId="77777777" w:rsidR="00092E73" w:rsidRPr="00FD1EE4" w:rsidRDefault="00092E73" w:rsidP="008F2DCC">
            <w:pPr>
              <w:rPr>
                <w:rFonts w:ascii="GHEA Grapalat" w:eastAsia="GHEA Grapalat" w:hAnsi="GHEA Grapalat" w:cs="GHEA Grapalat"/>
              </w:rPr>
            </w:pPr>
          </w:p>
        </w:tc>
      </w:tr>
      <w:tr w:rsidR="00092E73" w:rsidRPr="00FD1EE4" w14:paraId="6D248361" w14:textId="77777777" w:rsidTr="008F2DCC">
        <w:tc>
          <w:tcPr>
            <w:tcW w:w="4644" w:type="dxa"/>
            <w:shd w:val="clear" w:color="auto" w:fill="D9E2F3"/>
            <w:vAlign w:val="center"/>
          </w:tcPr>
          <w:p w14:paraId="47F7E78F"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0C7B3171" w14:textId="77777777" w:rsidR="00092E73" w:rsidRPr="00FD1EE4" w:rsidRDefault="00092E73" w:rsidP="008F2DCC">
            <w:pPr>
              <w:rPr>
                <w:rFonts w:ascii="GHEA Grapalat" w:eastAsia="GHEA Grapalat" w:hAnsi="GHEA Grapalat" w:cs="GHEA Grapalat"/>
              </w:rPr>
            </w:pPr>
          </w:p>
        </w:tc>
      </w:tr>
    </w:tbl>
    <w:p w14:paraId="2CD11D72" w14:textId="77777777" w:rsidR="00092E73" w:rsidRPr="00574FF7" w:rsidRDefault="00092E73" w:rsidP="008F2DCC">
      <w:pPr>
        <w:numPr>
          <w:ilvl w:val="1"/>
          <w:numId w:val="28"/>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092E73" w:rsidRPr="00FD1EE4" w14:paraId="0B1807BE" w14:textId="77777777" w:rsidTr="008F2DCC">
        <w:tc>
          <w:tcPr>
            <w:tcW w:w="4644" w:type="dxa"/>
            <w:shd w:val="clear" w:color="auto" w:fill="D9E2F3"/>
            <w:vAlign w:val="center"/>
          </w:tcPr>
          <w:p w14:paraId="6D6365F8" w14:textId="77777777" w:rsidR="00092E73" w:rsidRPr="00FD1EE4" w:rsidRDefault="00092E73" w:rsidP="008F2DCC">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0" w:type="dxa"/>
            <w:vAlign w:val="center"/>
          </w:tcPr>
          <w:p w14:paraId="194BC6D8" w14:textId="77777777" w:rsidR="00092E73" w:rsidRPr="00FD1EE4" w:rsidRDefault="00092E73" w:rsidP="008F2DCC">
            <w:pPr>
              <w:rPr>
                <w:rFonts w:ascii="GHEA Grapalat" w:eastAsia="GHEA Grapalat" w:hAnsi="GHEA Grapalat" w:cs="GHEA Grapalat"/>
              </w:rPr>
            </w:pPr>
          </w:p>
        </w:tc>
      </w:tr>
      <w:tr w:rsidR="00092E73" w:rsidRPr="00FD1EE4" w14:paraId="2F7E1FA5" w14:textId="77777777" w:rsidTr="008F2DCC">
        <w:tc>
          <w:tcPr>
            <w:tcW w:w="4644" w:type="dxa"/>
            <w:shd w:val="clear" w:color="auto" w:fill="D9E2F3"/>
            <w:vAlign w:val="center"/>
          </w:tcPr>
          <w:p w14:paraId="33EDAB23" w14:textId="77777777" w:rsidR="00092E73" w:rsidRPr="00FD1EE4" w:rsidRDefault="00092E73" w:rsidP="008F2DCC">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0" w:type="dxa"/>
            <w:vAlign w:val="center"/>
          </w:tcPr>
          <w:p w14:paraId="3FCB3083" w14:textId="77777777" w:rsidR="00092E73" w:rsidRPr="00FD1EE4" w:rsidRDefault="00A06874" w:rsidP="008F2DC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10E069" w14:textId="77777777" w:rsidR="00092E73" w:rsidRPr="00FD1EE4" w:rsidRDefault="00A06874" w:rsidP="008F2DC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24A96D1" w14:textId="47293F6C" w:rsidR="00092E73" w:rsidRPr="00CB7DFD" w:rsidRDefault="00092E73" w:rsidP="008F2DCC">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2888426" w14:textId="77777777" w:rsidR="00092E73" w:rsidRPr="00FD1EE4" w:rsidRDefault="00092E73" w:rsidP="008F2DC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092E73" w:rsidRPr="00FD1EE4" w14:paraId="5C6066A3" w14:textId="77777777" w:rsidTr="008F2DCC">
        <w:tc>
          <w:tcPr>
            <w:tcW w:w="4644" w:type="dxa"/>
            <w:shd w:val="clear" w:color="auto" w:fill="D9E2F3"/>
            <w:vAlign w:val="center"/>
          </w:tcPr>
          <w:p w14:paraId="5A4296CC"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373" w:type="dxa"/>
            <w:vAlign w:val="center"/>
          </w:tcPr>
          <w:p w14:paraId="479FE6A7" w14:textId="77777777" w:rsidR="00092E73" w:rsidRPr="00FD1EE4" w:rsidRDefault="00092E73" w:rsidP="008F2DCC">
            <w:pPr>
              <w:rPr>
                <w:rFonts w:ascii="GHEA Grapalat" w:eastAsia="GHEA Grapalat" w:hAnsi="GHEA Grapalat" w:cs="GHEA Grapalat"/>
              </w:rPr>
            </w:pPr>
          </w:p>
        </w:tc>
      </w:tr>
      <w:tr w:rsidR="00092E73" w:rsidRPr="00FD1EE4" w14:paraId="4D3E0ED9" w14:textId="77777777" w:rsidTr="008F2DCC">
        <w:tc>
          <w:tcPr>
            <w:tcW w:w="4644" w:type="dxa"/>
            <w:shd w:val="clear" w:color="auto" w:fill="D9E2F3"/>
            <w:vAlign w:val="center"/>
          </w:tcPr>
          <w:p w14:paraId="794E7079"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373" w:type="dxa"/>
            <w:vAlign w:val="center"/>
          </w:tcPr>
          <w:p w14:paraId="513DDC6C" w14:textId="77777777" w:rsidR="00092E73" w:rsidRPr="00FD1EE4" w:rsidRDefault="00092E73" w:rsidP="008F2DCC">
            <w:pPr>
              <w:rPr>
                <w:rFonts w:ascii="GHEA Grapalat" w:eastAsia="GHEA Grapalat" w:hAnsi="GHEA Grapalat" w:cs="GHEA Grapalat"/>
              </w:rPr>
            </w:pPr>
          </w:p>
        </w:tc>
      </w:tr>
      <w:tr w:rsidR="00092E73" w:rsidRPr="00FD1EE4" w14:paraId="110EA2BA" w14:textId="77777777" w:rsidTr="008F2DCC">
        <w:tc>
          <w:tcPr>
            <w:tcW w:w="4644" w:type="dxa"/>
            <w:shd w:val="clear" w:color="auto" w:fill="D9E2F3"/>
            <w:vAlign w:val="center"/>
          </w:tcPr>
          <w:p w14:paraId="60CC7F16"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3" w:type="dxa"/>
            <w:vAlign w:val="center"/>
          </w:tcPr>
          <w:p w14:paraId="20344A2F" w14:textId="77777777" w:rsidR="00092E73" w:rsidRPr="00FD1EE4" w:rsidRDefault="00092E73" w:rsidP="008F2DCC">
            <w:pPr>
              <w:rPr>
                <w:rFonts w:ascii="GHEA Grapalat" w:eastAsia="GHEA Grapalat" w:hAnsi="GHEA Grapalat" w:cs="GHEA Grapalat"/>
              </w:rPr>
            </w:pPr>
          </w:p>
        </w:tc>
      </w:tr>
      <w:tr w:rsidR="00092E73" w:rsidRPr="00FD1EE4" w14:paraId="403C4241" w14:textId="77777777" w:rsidTr="008F2DCC">
        <w:tc>
          <w:tcPr>
            <w:tcW w:w="4644" w:type="dxa"/>
            <w:shd w:val="clear" w:color="auto" w:fill="D9E2F3"/>
            <w:vAlign w:val="center"/>
          </w:tcPr>
          <w:p w14:paraId="79856F24"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0F05B36A" w14:textId="77777777" w:rsidR="00092E73" w:rsidRPr="00FD1EE4" w:rsidRDefault="00A06874" w:rsidP="008F2DCC">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8C09C62" w14:textId="77777777" w:rsidR="00092E73" w:rsidRPr="00FD1EE4" w:rsidRDefault="00A06874" w:rsidP="008F2DCC">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C68B9B" w14:textId="77777777" w:rsidR="00092E73" w:rsidRPr="00FD1EE4" w:rsidRDefault="00092E73" w:rsidP="008F2DC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092E73" w:rsidRPr="00FD1EE4" w14:paraId="370C4320" w14:textId="77777777" w:rsidTr="008F2DCC">
        <w:tc>
          <w:tcPr>
            <w:tcW w:w="4644" w:type="dxa"/>
            <w:shd w:val="clear" w:color="auto" w:fill="D9E2F3"/>
            <w:vAlign w:val="center"/>
          </w:tcPr>
          <w:p w14:paraId="75E6AAE6" w14:textId="77777777" w:rsidR="00092E73" w:rsidRPr="00B047A2"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373" w:type="dxa"/>
            <w:vAlign w:val="center"/>
          </w:tcPr>
          <w:p w14:paraId="2D37217B" w14:textId="77777777" w:rsidR="00092E73" w:rsidRPr="00FD1EE4" w:rsidRDefault="00092E73" w:rsidP="008F2DCC">
            <w:pPr>
              <w:rPr>
                <w:rFonts w:ascii="GHEA Grapalat" w:eastAsia="GHEA Grapalat" w:hAnsi="GHEA Grapalat" w:cs="GHEA Grapalat"/>
              </w:rPr>
            </w:pPr>
          </w:p>
        </w:tc>
      </w:tr>
      <w:tr w:rsidR="00092E73" w:rsidRPr="00FD1EE4" w14:paraId="2BA340CE" w14:textId="77777777" w:rsidTr="008F2DCC">
        <w:tc>
          <w:tcPr>
            <w:tcW w:w="4644" w:type="dxa"/>
            <w:shd w:val="clear" w:color="auto" w:fill="D9E2F3"/>
            <w:vAlign w:val="center"/>
          </w:tcPr>
          <w:p w14:paraId="6C77FB7D"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373" w:type="dxa"/>
            <w:vAlign w:val="center"/>
          </w:tcPr>
          <w:p w14:paraId="51F7D495" w14:textId="77777777" w:rsidR="00092E73" w:rsidRPr="00FD1EE4" w:rsidRDefault="00092E73" w:rsidP="008F2DCC">
            <w:pPr>
              <w:rPr>
                <w:rFonts w:ascii="GHEA Grapalat" w:eastAsia="GHEA Grapalat" w:hAnsi="GHEA Grapalat" w:cs="GHEA Grapalat"/>
              </w:rPr>
            </w:pPr>
          </w:p>
        </w:tc>
      </w:tr>
      <w:tr w:rsidR="00092E73" w:rsidRPr="00FD1EE4" w14:paraId="0BD4FD98" w14:textId="77777777" w:rsidTr="008F2DCC">
        <w:tc>
          <w:tcPr>
            <w:tcW w:w="4644" w:type="dxa"/>
            <w:shd w:val="clear" w:color="auto" w:fill="D9E2F3"/>
            <w:vAlign w:val="center"/>
          </w:tcPr>
          <w:p w14:paraId="30F9EF29"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3" w:type="dxa"/>
            <w:vAlign w:val="center"/>
          </w:tcPr>
          <w:p w14:paraId="7F58C6F1" w14:textId="77777777" w:rsidR="00092E73" w:rsidRPr="00FD1EE4" w:rsidRDefault="00092E73" w:rsidP="008F2DCC">
            <w:pPr>
              <w:rPr>
                <w:rFonts w:ascii="GHEA Grapalat" w:eastAsia="GHEA Grapalat" w:hAnsi="GHEA Grapalat" w:cs="GHEA Grapalat"/>
              </w:rPr>
            </w:pPr>
          </w:p>
        </w:tc>
      </w:tr>
      <w:tr w:rsidR="00092E73" w:rsidRPr="00FD1EE4" w14:paraId="13772DEF" w14:textId="77777777" w:rsidTr="008F2DCC">
        <w:tc>
          <w:tcPr>
            <w:tcW w:w="4644" w:type="dxa"/>
            <w:shd w:val="clear" w:color="auto" w:fill="D9E2F3"/>
            <w:vAlign w:val="center"/>
          </w:tcPr>
          <w:p w14:paraId="05117562"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09D0D6D2" w14:textId="77777777" w:rsidR="00092E73" w:rsidRPr="00FD1EE4" w:rsidRDefault="00A06874" w:rsidP="008F2DCC">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BCDDBD4" w14:textId="77777777" w:rsidR="00092E73" w:rsidRPr="00FD1EE4" w:rsidRDefault="00A06874" w:rsidP="008F2DCC">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E29DC19" w14:textId="1472FD89" w:rsidR="00092E73" w:rsidRPr="00FD1EE4" w:rsidRDefault="00092E73" w:rsidP="008F2DCC">
      <w:pPr>
        <w:rPr>
          <w:rFonts w:ascii="GHEA Grapalat" w:eastAsia="GHEA Grapalat" w:hAnsi="GHEA Grapalat" w:cs="GHEA Grapalat"/>
          <w:b/>
        </w:rPr>
      </w:pPr>
    </w:p>
    <w:p w14:paraId="06EDA6B8" w14:textId="77777777" w:rsidR="00092E73" w:rsidRPr="00FD1EE4" w:rsidRDefault="00092E73" w:rsidP="008F2DCC">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6218914" w14:textId="77777777" w:rsidR="00092E73" w:rsidRPr="00FD1EE4" w:rsidRDefault="00092E73" w:rsidP="008F2DCC">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092E73" w:rsidRPr="00FD1EE4" w14:paraId="399432CA" w14:textId="77777777" w:rsidTr="008F2DCC">
        <w:tc>
          <w:tcPr>
            <w:tcW w:w="4786" w:type="dxa"/>
            <w:shd w:val="clear" w:color="auto" w:fill="D9E2F3"/>
            <w:vAlign w:val="center"/>
          </w:tcPr>
          <w:p w14:paraId="2F94B2DC"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536" w:type="dxa"/>
            <w:vAlign w:val="center"/>
          </w:tcPr>
          <w:p w14:paraId="769E7FA7" w14:textId="77777777" w:rsidR="00092E73" w:rsidRPr="00FD1EE4" w:rsidRDefault="00092E73" w:rsidP="008F2DCC">
            <w:pPr>
              <w:rPr>
                <w:rFonts w:ascii="GHEA Grapalat" w:eastAsia="GHEA Grapalat" w:hAnsi="GHEA Grapalat" w:cs="GHEA Grapalat"/>
              </w:rPr>
            </w:pPr>
          </w:p>
        </w:tc>
      </w:tr>
      <w:tr w:rsidR="00092E73" w:rsidRPr="00FD1EE4" w14:paraId="129B60DF" w14:textId="77777777" w:rsidTr="008F2DCC">
        <w:tc>
          <w:tcPr>
            <w:tcW w:w="4786" w:type="dxa"/>
            <w:shd w:val="clear" w:color="auto" w:fill="D9E2F3"/>
            <w:vAlign w:val="center"/>
          </w:tcPr>
          <w:p w14:paraId="056D3273"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536" w:type="dxa"/>
            <w:vAlign w:val="center"/>
          </w:tcPr>
          <w:p w14:paraId="493508B2" w14:textId="77777777" w:rsidR="00092E73" w:rsidRPr="00FD1EE4" w:rsidRDefault="00092E73" w:rsidP="008F2DCC">
            <w:pPr>
              <w:rPr>
                <w:rFonts w:ascii="GHEA Grapalat" w:eastAsia="GHEA Grapalat" w:hAnsi="GHEA Grapalat" w:cs="GHEA Grapalat"/>
              </w:rPr>
            </w:pPr>
          </w:p>
        </w:tc>
      </w:tr>
      <w:tr w:rsidR="00092E73" w:rsidRPr="00FD1EE4" w14:paraId="699D274A" w14:textId="77777777" w:rsidTr="008F2DCC">
        <w:tc>
          <w:tcPr>
            <w:tcW w:w="4786" w:type="dxa"/>
            <w:shd w:val="clear" w:color="auto" w:fill="D9E2F3"/>
            <w:vAlign w:val="center"/>
          </w:tcPr>
          <w:p w14:paraId="6DDFF412"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536" w:type="dxa"/>
            <w:vAlign w:val="center"/>
          </w:tcPr>
          <w:p w14:paraId="43A3450F" w14:textId="77777777" w:rsidR="00092E73" w:rsidRPr="00FD1EE4" w:rsidRDefault="00092E73" w:rsidP="008F2DCC">
            <w:pPr>
              <w:rPr>
                <w:rFonts w:ascii="GHEA Grapalat" w:eastAsia="GHEA Grapalat" w:hAnsi="GHEA Grapalat" w:cs="GHEA Grapalat"/>
              </w:rPr>
            </w:pPr>
          </w:p>
        </w:tc>
      </w:tr>
      <w:tr w:rsidR="00092E73" w:rsidRPr="00FD1EE4" w14:paraId="7E5A56EE" w14:textId="77777777" w:rsidTr="008F2DCC">
        <w:tc>
          <w:tcPr>
            <w:tcW w:w="4786" w:type="dxa"/>
            <w:shd w:val="clear" w:color="auto" w:fill="D9E2F3"/>
            <w:vAlign w:val="center"/>
          </w:tcPr>
          <w:p w14:paraId="4CF92FBA"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536" w:type="dxa"/>
            <w:vAlign w:val="center"/>
          </w:tcPr>
          <w:p w14:paraId="0EA8D75A" w14:textId="77777777" w:rsidR="00092E73" w:rsidRPr="00FD1EE4" w:rsidRDefault="00092E73" w:rsidP="008F2DCC">
            <w:pPr>
              <w:rPr>
                <w:rFonts w:ascii="GHEA Grapalat" w:eastAsia="GHEA Grapalat" w:hAnsi="GHEA Grapalat" w:cs="GHEA Grapalat"/>
              </w:rPr>
            </w:pPr>
          </w:p>
        </w:tc>
      </w:tr>
      <w:tr w:rsidR="00092E73" w:rsidRPr="00FD1EE4" w14:paraId="63BF233D" w14:textId="77777777" w:rsidTr="008F2DCC">
        <w:tc>
          <w:tcPr>
            <w:tcW w:w="4786" w:type="dxa"/>
            <w:shd w:val="clear" w:color="auto" w:fill="D9E2F3"/>
            <w:vAlign w:val="center"/>
          </w:tcPr>
          <w:p w14:paraId="6AC5F45A"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536" w:type="dxa"/>
            <w:vAlign w:val="center"/>
          </w:tcPr>
          <w:p w14:paraId="473BFF54" w14:textId="77777777" w:rsidR="00092E73" w:rsidRPr="00FD1EE4" w:rsidRDefault="00092E73" w:rsidP="008F2DCC">
            <w:pPr>
              <w:rPr>
                <w:rFonts w:ascii="GHEA Grapalat" w:eastAsia="GHEA Grapalat" w:hAnsi="GHEA Grapalat" w:cs="GHEA Grapalat"/>
              </w:rPr>
            </w:pPr>
          </w:p>
        </w:tc>
      </w:tr>
      <w:tr w:rsidR="00092E73" w:rsidRPr="00FD1EE4" w14:paraId="033B1F5E" w14:textId="77777777" w:rsidTr="008F2DCC">
        <w:tc>
          <w:tcPr>
            <w:tcW w:w="4786" w:type="dxa"/>
            <w:shd w:val="clear" w:color="auto" w:fill="D9E2F3"/>
            <w:vAlign w:val="center"/>
          </w:tcPr>
          <w:p w14:paraId="36B7C050"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536" w:type="dxa"/>
            <w:vAlign w:val="center"/>
          </w:tcPr>
          <w:p w14:paraId="42599F25" w14:textId="77777777" w:rsidR="00092E73" w:rsidRPr="00FD1EE4" w:rsidRDefault="00092E73" w:rsidP="008F2DCC">
            <w:pPr>
              <w:rPr>
                <w:rFonts w:ascii="GHEA Grapalat" w:eastAsia="GHEA Grapalat" w:hAnsi="GHEA Grapalat" w:cs="GHEA Grapalat"/>
              </w:rPr>
            </w:pPr>
          </w:p>
        </w:tc>
      </w:tr>
    </w:tbl>
    <w:p w14:paraId="0E2F1339" w14:textId="77777777" w:rsidR="00092E73" w:rsidRPr="00FD1EE4" w:rsidRDefault="00092E73" w:rsidP="008F2DCC">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092E73" w:rsidRPr="00FD1EE4" w14:paraId="6C8384DD" w14:textId="77777777" w:rsidTr="00661CBC">
        <w:tc>
          <w:tcPr>
            <w:tcW w:w="4820" w:type="dxa"/>
            <w:shd w:val="clear" w:color="auto" w:fill="D9E2F3"/>
            <w:vAlign w:val="center"/>
          </w:tcPr>
          <w:p w14:paraId="3F011C6B"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536" w:type="dxa"/>
            <w:vAlign w:val="center"/>
          </w:tcPr>
          <w:p w14:paraId="28AC13E2" w14:textId="77777777" w:rsidR="00092E73" w:rsidRPr="00FD1EE4" w:rsidRDefault="00092E73" w:rsidP="008F2DCC">
            <w:pPr>
              <w:rPr>
                <w:rFonts w:ascii="GHEA Grapalat" w:eastAsia="GHEA Grapalat" w:hAnsi="GHEA Grapalat" w:cs="GHEA Grapalat"/>
              </w:rPr>
            </w:pPr>
          </w:p>
        </w:tc>
      </w:tr>
      <w:tr w:rsidR="00092E73" w:rsidRPr="00FD1EE4" w14:paraId="19D7577D" w14:textId="77777777" w:rsidTr="00661CBC">
        <w:tc>
          <w:tcPr>
            <w:tcW w:w="4820" w:type="dxa"/>
            <w:shd w:val="clear" w:color="auto" w:fill="D9E2F3"/>
            <w:vAlign w:val="center"/>
          </w:tcPr>
          <w:p w14:paraId="0C8D023B"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536" w:type="dxa"/>
            <w:vAlign w:val="center"/>
          </w:tcPr>
          <w:p w14:paraId="189B534C" w14:textId="77777777" w:rsidR="00092E73" w:rsidRPr="00FD1EE4" w:rsidRDefault="00092E73" w:rsidP="008F2DCC">
            <w:pPr>
              <w:rPr>
                <w:rFonts w:ascii="GHEA Grapalat" w:eastAsia="GHEA Grapalat" w:hAnsi="GHEA Grapalat" w:cs="GHEA Grapalat"/>
              </w:rPr>
            </w:pPr>
          </w:p>
        </w:tc>
      </w:tr>
      <w:tr w:rsidR="00092E73" w:rsidRPr="00FD1EE4" w14:paraId="1212D6C5" w14:textId="77777777" w:rsidTr="00661CBC">
        <w:tc>
          <w:tcPr>
            <w:tcW w:w="4820" w:type="dxa"/>
            <w:shd w:val="clear" w:color="auto" w:fill="D9E2F3"/>
            <w:vAlign w:val="center"/>
          </w:tcPr>
          <w:p w14:paraId="754417D2" w14:textId="77777777" w:rsidR="00092E73" w:rsidRPr="00FD1EE4" w:rsidRDefault="00092E73" w:rsidP="008F2DCC">
            <w:pPr>
              <w:numPr>
                <w:ilvl w:val="2"/>
                <w:numId w:val="28"/>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536" w:type="dxa"/>
            <w:vAlign w:val="center"/>
          </w:tcPr>
          <w:p w14:paraId="5052C315" w14:textId="77777777" w:rsidR="00092E73" w:rsidRPr="00FD1EE4" w:rsidRDefault="00092E73" w:rsidP="008F2DCC">
            <w:pPr>
              <w:rPr>
                <w:rFonts w:ascii="GHEA Grapalat" w:eastAsia="GHEA Grapalat" w:hAnsi="GHEA Grapalat" w:cs="GHEA Grapalat"/>
              </w:rPr>
            </w:pPr>
          </w:p>
        </w:tc>
      </w:tr>
      <w:tr w:rsidR="00092E73" w:rsidRPr="00FD1EE4" w14:paraId="5A326CD4" w14:textId="77777777" w:rsidTr="00661CBC">
        <w:tc>
          <w:tcPr>
            <w:tcW w:w="4820" w:type="dxa"/>
            <w:shd w:val="clear" w:color="auto" w:fill="D9E2F3"/>
            <w:vAlign w:val="center"/>
          </w:tcPr>
          <w:p w14:paraId="77C60ABF"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536" w:type="dxa"/>
            <w:vAlign w:val="center"/>
          </w:tcPr>
          <w:p w14:paraId="039730A9" w14:textId="77777777" w:rsidR="00092E73" w:rsidRPr="00FD1EE4" w:rsidRDefault="00092E73" w:rsidP="008F2DCC">
            <w:pPr>
              <w:rPr>
                <w:rFonts w:ascii="GHEA Grapalat" w:eastAsia="GHEA Grapalat" w:hAnsi="GHEA Grapalat" w:cs="GHEA Grapalat"/>
              </w:rPr>
            </w:pPr>
          </w:p>
        </w:tc>
      </w:tr>
      <w:tr w:rsidR="00092E73" w:rsidRPr="00FD1EE4" w14:paraId="39E2CAC9" w14:textId="77777777" w:rsidTr="00661CBC">
        <w:tc>
          <w:tcPr>
            <w:tcW w:w="4820" w:type="dxa"/>
            <w:shd w:val="clear" w:color="auto" w:fill="D9E2F3"/>
            <w:vAlign w:val="center"/>
          </w:tcPr>
          <w:p w14:paraId="5B85EC03"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536" w:type="dxa"/>
            <w:vAlign w:val="center"/>
          </w:tcPr>
          <w:p w14:paraId="3BBC179E" w14:textId="77777777" w:rsidR="00092E73" w:rsidRPr="00FD1EE4" w:rsidRDefault="00092E73" w:rsidP="008F2DCC">
            <w:pPr>
              <w:rPr>
                <w:rFonts w:ascii="GHEA Grapalat" w:eastAsia="GHEA Grapalat" w:hAnsi="GHEA Grapalat" w:cs="GHEA Grapalat"/>
              </w:rPr>
            </w:pPr>
          </w:p>
        </w:tc>
      </w:tr>
    </w:tbl>
    <w:p w14:paraId="4C8A5850" w14:textId="77777777" w:rsidR="00092E73" w:rsidRPr="00FD1EE4" w:rsidRDefault="00092E73" w:rsidP="008F2DC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092E73" w:rsidRPr="00FD1EE4" w14:paraId="2F0E3B14" w14:textId="77777777" w:rsidTr="00661CBC">
        <w:tc>
          <w:tcPr>
            <w:tcW w:w="4786" w:type="dxa"/>
            <w:shd w:val="clear" w:color="auto" w:fill="D9E2F3"/>
            <w:vAlign w:val="center"/>
          </w:tcPr>
          <w:p w14:paraId="726ABFFD"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36" w:type="dxa"/>
            <w:vAlign w:val="center"/>
          </w:tcPr>
          <w:p w14:paraId="04543F54" w14:textId="77777777" w:rsidR="00092E73" w:rsidRPr="00FD1EE4" w:rsidRDefault="00092E73" w:rsidP="008F2DCC">
            <w:pPr>
              <w:rPr>
                <w:rFonts w:ascii="GHEA Grapalat" w:eastAsia="GHEA Grapalat" w:hAnsi="GHEA Grapalat" w:cs="GHEA Grapalat"/>
              </w:rPr>
            </w:pPr>
          </w:p>
        </w:tc>
      </w:tr>
      <w:tr w:rsidR="00092E73" w:rsidRPr="00FD1EE4" w14:paraId="3DFF72AE" w14:textId="77777777" w:rsidTr="00661CBC">
        <w:tc>
          <w:tcPr>
            <w:tcW w:w="4786" w:type="dxa"/>
            <w:shd w:val="clear" w:color="auto" w:fill="D9E2F3"/>
            <w:vAlign w:val="center"/>
          </w:tcPr>
          <w:p w14:paraId="4FFD45A2"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536" w:type="dxa"/>
            <w:vAlign w:val="center"/>
          </w:tcPr>
          <w:p w14:paraId="426529C0" w14:textId="77777777" w:rsidR="00092E73" w:rsidRPr="00FD1EE4" w:rsidRDefault="00092E73" w:rsidP="008F2DCC">
            <w:pPr>
              <w:rPr>
                <w:rFonts w:ascii="GHEA Grapalat" w:eastAsia="GHEA Grapalat" w:hAnsi="GHEA Grapalat" w:cs="GHEA Grapalat"/>
              </w:rPr>
            </w:pPr>
          </w:p>
        </w:tc>
      </w:tr>
      <w:tr w:rsidR="00092E73" w:rsidRPr="00FD1EE4" w14:paraId="73F6EA16" w14:textId="77777777" w:rsidTr="00661CBC">
        <w:tc>
          <w:tcPr>
            <w:tcW w:w="4786" w:type="dxa"/>
            <w:shd w:val="clear" w:color="auto" w:fill="D9E2F3"/>
            <w:vAlign w:val="center"/>
          </w:tcPr>
          <w:p w14:paraId="0BDF6571" w14:textId="77777777" w:rsidR="00092E73" w:rsidRPr="00FD1EE4" w:rsidRDefault="00092E73" w:rsidP="008F2DCC">
            <w:pPr>
              <w:numPr>
                <w:ilvl w:val="2"/>
                <w:numId w:val="28"/>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36" w:type="dxa"/>
            <w:vAlign w:val="center"/>
          </w:tcPr>
          <w:p w14:paraId="14434691" w14:textId="77777777" w:rsidR="00092E73" w:rsidRPr="00FD1EE4" w:rsidRDefault="00092E73" w:rsidP="008F2DCC">
            <w:pPr>
              <w:rPr>
                <w:rFonts w:ascii="GHEA Grapalat" w:eastAsia="GHEA Grapalat" w:hAnsi="GHEA Grapalat" w:cs="GHEA Grapalat"/>
              </w:rPr>
            </w:pPr>
          </w:p>
        </w:tc>
      </w:tr>
      <w:tr w:rsidR="00092E73" w:rsidRPr="00FD1EE4" w14:paraId="23954614" w14:textId="77777777" w:rsidTr="00661CBC">
        <w:tc>
          <w:tcPr>
            <w:tcW w:w="4786" w:type="dxa"/>
            <w:shd w:val="clear" w:color="auto" w:fill="D9E2F3"/>
            <w:vAlign w:val="center"/>
          </w:tcPr>
          <w:p w14:paraId="627F3DC9" w14:textId="77777777" w:rsidR="00092E73" w:rsidRPr="00FD1EE4" w:rsidRDefault="00092E73" w:rsidP="008F2DCC">
            <w:pPr>
              <w:numPr>
                <w:ilvl w:val="2"/>
                <w:numId w:val="28"/>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536" w:type="dxa"/>
            <w:vAlign w:val="center"/>
          </w:tcPr>
          <w:p w14:paraId="46722228" w14:textId="77777777" w:rsidR="00092E73" w:rsidRPr="00FD1EE4" w:rsidRDefault="00092E73" w:rsidP="008F2DCC">
            <w:pPr>
              <w:rPr>
                <w:rFonts w:ascii="GHEA Grapalat" w:eastAsia="GHEA Grapalat" w:hAnsi="GHEA Grapalat" w:cs="GHEA Grapalat"/>
              </w:rPr>
            </w:pPr>
          </w:p>
        </w:tc>
      </w:tr>
    </w:tbl>
    <w:p w14:paraId="30AE362C" w14:textId="77777777" w:rsidR="00092E73" w:rsidRPr="00FD1EE4" w:rsidRDefault="00092E73" w:rsidP="008F2DCC">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103"/>
      </w:tblGrid>
      <w:tr w:rsidR="00092E73" w:rsidRPr="00FD1EE4" w14:paraId="6703E94D" w14:textId="77777777" w:rsidTr="00661CBC">
        <w:tc>
          <w:tcPr>
            <w:tcW w:w="4219" w:type="dxa"/>
            <w:shd w:val="clear" w:color="auto" w:fill="D9E2F3"/>
            <w:vAlign w:val="center"/>
          </w:tcPr>
          <w:p w14:paraId="266105B6"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103" w:type="dxa"/>
            <w:vAlign w:val="center"/>
          </w:tcPr>
          <w:p w14:paraId="7324D4C8" w14:textId="77777777" w:rsidR="00092E73" w:rsidRPr="00FD1EE4" w:rsidRDefault="00092E73" w:rsidP="008F2DCC">
            <w:pPr>
              <w:rPr>
                <w:rFonts w:ascii="GHEA Grapalat" w:eastAsia="GHEA Grapalat" w:hAnsi="GHEA Grapalat" w:cs="GHEA Grapalat"/>
              </w:rPr>
            </w:pPr>
          </w:p>
        </w:tc>
      </w:tr>
      <w:tr w:rsidR="00092E73" w:rsidRPr="00FD1EE4" w14:paraId="2FE01AC2" w14:textId="77777777" w:rsidTr="00661CBC">
        <w:tc>
          <w:tcPr>
            <w:tcW w:w="4219" w:type="dxa"/>
            <w:shd w:val="clear" w:color="auto" w:fill="D9E2F3"/>
            <w:vAlign w:val="center"/>
          </w:tcPr>
          <w:p w14:paraId="1C1A1780"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103" w:type="dxa"/>
            <w:vAlign w:val="center"/>
          </w:tcPr>
          <w:p w14:paraId="30044BE3" w14:textId="77777777" w:rsidR="00092E73" w:rsidRPr="00FD1EE4" w:rsidRDefault="00092E73" w:rsidP="008F2DCC">
            <w:pPr>
              <w:rPr>
                <w:rFonts w:ascii="GHEA Grapalat" w:eastAsia="GHEA Grapalat" w:hAnsi="GHEA Grapalat" w:cs="GHEA Grapalat"/>
              </w:rPr>
            </w:pPr>
          </w:p>
        </w:tc>
      </w:tr>
      <w:tr w:rsidR="00092E73" w:rsidRPr="00FD1EE4" w14:paraId="3B9A173B" w14:textId="77777777" w:rsidTr="00661CBC">
        <w:tc>
          <w:tcPr>
            <w:tcW w:w="4219" w:type="dxa"/>
            <w:shd w:val="clear" w:color="auto" w:fill="D9E2F3"/>
            <w:vAlign w:val="center"/>
          </w:tcPr>
          <w:p w14:paraId="436F4F68"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w:t>
            </w:r>
            <w:r w:rsidRPr="004A63D6">
              <w:rPr>
                <w:rFonts w:ascii="GHEA Grapalat" w:eastAsia="GHEA Grapalat" w:hAnsi="GHEA Grapalat" w:cs="GHEA Grapalat"/>
                <w:color w:val="000000"/>
              </w:rPr>
              <w:lastRenderedPageBreak/>
              <w:t>территориальная единица</w:t>
            </w:r>
          </w:p>
        </w:tc>
        <w:tc>
          <w:tcPr>
            <w:tcW w:w="5103" w:type="dxa"/>
            <w:vAlign w:val="center"/>
          </w:tcPr>
          <w:p w14:paraId="204614D6" w14:textId="77777777" w:rsidR="00092E73" w:rsidRPr="00FD1EE4" w:rsidRDefault="00092E73" w:rsidP="008F2DCC">
            <w:pPr>
              <w:rPr>
                <w:rFonts w:ascii="GHEA Grapalat" w:eastAsia="GHEA Grapalat" w:hAnsi="GHEA Grapalat" w:cs="GHEA Grapalat"/>
              </w:rPr>
            </w:pPr>
          </w:p>
        </w:tc>
      </w:tr>
      <w:tr w:rsidR="00092E73" w:rsidRPr="00FD1EE4" w14:paraId="7949BF9C" w14:textId="77777777" w:rsidTr="00661CBC">
        <w:tc>
          <w:tcPr>
            <w:tcW w:w="4219" w:type="dxa"/>
            <w:shd w:val="clear" w:color="auto" w:fill="D9E2F3"/>
            <w:vAlign w:val="center"/>
          </w:tcPr>
          <w:p w14:paraId="217A02D5"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103" w:type="dxa"/>
            <w:vAlign w:val="center"/>
          </w:tcPr>
          <w:p w14:paraId="60CB7B65" w14:textId="77777777" w:rsidR="00092E73" w:rsidRPr="00FD1EE4" w:rsidRDefault="00092E73" w:rsidP="008F2DCC">
            <w:pPr>
              <w:rPr>
                <w:rFonts w:ascii="GHEA Grapalat" w:eastAsia="GHEA Grapalat" w:hAnsi="GHEA Grapalat" w:cs="GHEA Grapalat"/>
              </w:rPr>
            </w:pPr>
          </w:p>
        </w:tc>
      </w:tr>
    </w:tbl>
    <w:p w14:paraId="1D48AF6C" w14:textId="77777777" w:rsidR="00092E73" w:rsidRPr="008C665F" w:rsidRDefault="00092E73" w:rsidP="008F2DCC">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092E73" w:rsidRPr="00FD1EE4" w14:paraId="77A18B56" w14:textId="77777777" w:rsidTr="00661CBC">
        <w:trPr>
          <w:trHeight w:val="924"/>
        </w:trPr>
        <w:tc>
          <w:tcPr>
            <w:tcW w:w="9322" w:type="dxa"/>
            <w:gridSpan w:val="2"/>
            <w:vAlign w:val="center"/>
          </w:tcPr>
          <w:p w14:paraId="087E7D82" w14:textId="77777777" w:rsidR="00092E73" w:rsidRPr="00FD1EE4" w:rsidRDefault="00A06874" w:rsidP="008F2DCC">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090088" w14:textId="77777777" w:rsidTr="00661CBC">
        <w:trPr>
          <w:trHeight w:val="334"/>
        </w:trPr>
        <w:tc>
          <w:tcPr>
            <w:tcW w:w="4508" w:type="dxa"/>
            <w:shd w:val="clear" w:color="auto" w:fill="D9E2F3"/>
            <w:vAlign w:val="center"/>
          </w:tcPr>
          <w:p w14:paraId="0B6B5B68"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14" w:type="dxa"/>
            <w:shd w:val="clear" w:color="auto" w:fill="FFFFFF"/>
            <w:vAlign w:val="center"/>
          </w:tcPr>
          <w:p w14:paraId="309E4D52" w14:textId="77777777" w:rsidR="00092E73" w:rsidRPr="00FD1EE4" w:rsidRDefault="00092E73" w:rsidP="008F2DCC">
            <w:pPr>
              <w:rPr>
                <w:rFonts w:ascii="GHEA Grapalat" w:eastAsia="GHEA Grapalat" w:hAnsi="GHEA Grapalat" w:cs="GHEA Grapalat"/>
              </w:rPr>
            </w:pPr>
          </w:p>
        </w:tc>
      </w:tr>
      <w:tr w:rsidR="00092E73" w:rsidRPr="00FD1EE4" w14:paraId="1D4DF9D8" w14:textId="77777777" w:rsidTr="00661CBC">
        <w:trPr>
          <w:trHeight w:val="628"/>
        </w:trPr>
        <w:tc>
          <w:tcPr>
            <w:tcW w:w="4508" w:type="dxa"/>
            <w:shd w:val="clear" w:color="auto" w:fill="D9E2F3"/>
            <w:vAlign w:val="center"/>
          </w:tcPr>
          <w:p w14:paraId="28662EA9"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814" w:type="dxa"/>
            <w:vAlign w:val="center"/>
          </w:tcPr>
          <w:p w14:paraId="7318C748" w14:textId="77777777" w:rsidR="00092E73" w:rsidRPr="006B364D" w:rsidRDefault="00A06874" w:rsidP="008F2DCC">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8A216B6" w14:textId="77777777" w:rsidR="00092E73" w:rsidRPr="00F10CBA" w:rsidRDefault="00A06874" w:rsidP="008F2DCC">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7F93F1" w14:textId="77777777" w:rsidTr="00661CBC">
        <w:tc>
          <w:tcPr>
            <w:tcW w:w="9322" w:type="dxa"/>
            <w:gridSpan w:val="2"/>
            <w:vAlign w:val="center"/>
          </w:tcPr>
          <w:p w14:paraId="53769003" w14:textId="77777777" w:rsidR="00092E73" w:rsidRPr="00FD1EE4" w:rsidRDefault="00A06874" w:rsidP="008F2DCC">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172D6DD" w14:textId="77777777" w:rsidTr="00661CBC">
        <w:tc>
          <w:tcPr>
            <w:tcW w:w="9322" w:type="dxa"/>
            <w:gridSpan w:val="2"/>
            <w:vAlign w:val="center"/>
          </w:tcPr>
          <w:p w14:paraId="675B37A6" w14:textId="77777777" w:rsidR="00092E73" w:rsidRPr="00FD1EE4" w:rsidRDefault="00A06874" w:rsidP="008F2DCC">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DA9A3EB" w14:textId="77777777" w:rsidR="00092E73" w:rsidRPr="00A5193B" w:rsidRDefault="00092E73" w:rsidP="008F2DC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092E73" w:rsidRPr="00FD1EE4" w14:paraId="4093A891" w14:textId="77777777" w:rsidTr="00661CBC">
        <w:trPr>
          <w:trHeight w:val="924"/>
        </w:trPr>
        <w:tc>
          <w:tcPr>
            <w:tcW w:w="9322" w:type="dxa"/>
            <w:gridSpan w:val="2"/>
            <w:vAlign w:val="center"/>
          </w:tcPr>
          <w:p w14:paraId="10023ABA" w14:textId="77777777" w:rsidR="00092E73" w:rsidRPr="00FD1EE4" w:rsidRDefault="00A06874" w:rsidP="008F2DCC">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5E78E5E" w14:textId="77777777" w:rsidTr="00661CBC">
        <w:trPr>
          <w:trHeight w:val="431"/>
        </w:trPr>
        <w:tc>
          <w:tcPr>
            <w:tcW w:w="4508" w:type="dxa"/>
            <w:shd w:val="clear" w:color="auto" w:fill="D9E2F3"/>
            <w:vAlign w:val="center"/>
          </w:tcPr>
          <w:p w14:paraId="7BB6A8F3"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814" w:type="dxa"/>
            <w:shd w:val="clear" w:color="auto" w:fill="auto"/>
            <w:vAlign w:val="center"/>
          </w:tcPr>
          <w:p w14:paraId="297C7029" w14:textId="77777777" w:rsidR="00092E73" w:rsidRPr="00FD1EE4" w:rsidRDefault="00092E73" w:rsidP="008F2DCC">
            <w:pPr>
              <w:rPr>
                <w:rFonts w:ascii="GHEA Grapalat" w:eastAsia="GHEA Grapalat" w:hAnsi="GHEA Grapalat" w:cs="GHEA Grapalat"/>
              </w:rPr>
            </w:pPr>
          </w:p>
        </w:tc>
      </w:tr>
      <w:tr w:rsidR="00092E73" w:rsidRPr="00FD1EE4" w14:paraId="6FDC2AC6" w14:textId="77777777" w:rsidTr="00661CBC">
        <w:trPr>
          <w:trHeight w:val="738"/>
        </w:trPr>
        <w:tc>
          <w:tcPr>
            <w:tcW w:w="4508" w:type="dxa"/>
            <w:shd w:val="clear" w:color="auto" w:fill="D9E2F3"/>
            <w:vAlign w:val="center"/>
          </w:tcPr>
          <w:p w14:paraId="3F4D6BD6"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814" w:type="dxa"/>
            <w:vAlign w:val="center"/>
          </w:tcPr>
          <w:p w14:paraId="182ED9B8" w14:textId="77777777" w:rsidR="00092E73" w:rsidRPr="00C843BA" w:rsidRDefault="00A06874" w:rsidP="008F2DCC">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8632DAD" w14:textId="77777777" w:rsidR="00092E73" w:rsidRPr="00C843BA" w:rsidRDefault="00A06874" w:rsidP="008F2DCC">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139609" w14:textId="77777777" w:rsidTr="00661CBC">
        <w:tc>
          <w:tcPr>
            <w:tcW w:w="9322" w:type="dxa"/>
            <w:gridSpan w:val="2"/>
            <w:vAlign w:val="center"/>
          </w:tcPr>
          <w:p w14:paraId="6C61E177" w14:textId="77777777" w:rsidR="00092E73" w:rsidRPr="00FD1EE4" w:rsidRDefault="00A06874" w:rsidP="008F2DCC">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35633A8" w14:textId="77777777" w:rsidTr="00661CBC">
        <w:tc>
          <w:tcPr>
            <w:tcW w:w="9322" w:type="dxa"/>
            <w:gridSpan w:val="2"/>
            <w:vAlign w:val="center"/>
          </w:tcPr>
          <w:p w14:paraId="446F77DD" w14:textId="77777777" w:rsidR="00092E73" w:rsidRPr="00FD1EE4" w:rsidRDefault="00A06874" w:rsidP="008F2DCC">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480AE87" w14:textId="77777777" w:rsidTr="00661CBC">
        <w:tc>
          <w:tcPr>
            <w:tcW w:w="9322" w:type="dxa"/>
            <w:gridSpan w:val="2"/>
            <w:vAlign w:val="center"/>
          </w:tcPr>
          <w:p w14:paraId="1D085A66" w14:textId="77777777" w:rsidR="00092E73" w:rsidRPr="00FD1EE4" w:rsidRDefault="00A06874" w:rsidP="008F2DCC">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F2FFDA8" w14:textId="77777777" w:rsidTr="00661CBC">
        <w:tc>
          <w:tcPr>
            <w:tcW w:w="9322" w:type="dxa"/>
            <w:gridSpan w:val="2"/>
            <w:vAlign w:val="center"/>
          </w:tcPr>
          <w:p w14:paraId="37B46914" w14:textId="77777777" w:rsidR="00092E73" w:rsidRPr="00FD1EE4" w:rsidRDefault="00A06874" w:rsidP="008F2DCC">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22E442" w14:textId="77777777" w:rsidR="00092E73" w:rsidRPr="00FD1EE4" w:rsidRDefault="00092E73" w:rsidP="008F2DCC">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092E73" w:rsidRPr="00FD1EE4" w14:paraId="16DA9388" w14:textId="77777777" w:rsidTr="00661CBC">
        <w:tc>
          <w:tcPr>
            <w:tcW w:w="4503" w:type="dxa"/>
            <w:shd w:val="clear" w:color="auto" w:fill="D9E2F3"/>
            <w:vAlign w:val="center"/>
          </w:tcPr>
          <w:p w14:paraId="489B83BB" w14:textId="77777777" w:rsidR="00092E73" w:rsidRPr="00FD1EE4" w:rsidRDefault="00092E73" w:rsidP="008F2DCC">
            <w:pPr>
              <w:numPr>
                <w:ilvl w:val="2"/>
                <w:numId w:val="28"/>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819" w:type="dxa"/>
            <w:vAlign w:val="center"/>
          </w:tcPr>
          <w:p w14:paraId="111968EA" w14:textId="77777777" w:rsidR="00092E73" w:rsidRPr="00FD1EE4" w:rsidRDefault="00092E73" w:rsidP="008F2DCC">
            <w:pPr>
              <w:rPr>
                <w:rFonts w:ascii="GHEA Grapalat" w:eastAsia="GHEA Grapalat" w:hAnsi="GHEA Grapalat" w:cs="GHEA Grapalat"/>
              </w:rPr>
            </w:pPr>
          </w:p>
        </w:tc>
      </w:tr>
      <w:tr w:rsidR="00092E73" w:rsidRPr="00FD1EE4" w14:paraId="13D5F89F" w14:textId="77777777" w:rsidTr="00661CBC">
        <w:tc>
          <w:tcPr>
            <w:tcW w:w="4503" w:type="dxa"/>
            <w:shd w:val="clear" w:color="auto" w:fill="D9E2F3"/>
            <w:vAlign w:val="center"/>
          </w:tcPr>
          <w:p w14:paraId="5A5A7690" w14:textId="77777777" w:rsidR="00092E73" w:rsidRPr="00FD1EE4" w:rsidRDefault="00092E73" w:rsidP="008F2DCC">
            <w:pPr>
              <w:numPr>
                <w:ilvl w:val="2"/>
                <w:numId w:val="28"/>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819" w:type="dxa"/>
            <w:vAlign w:val="center"/>
          </w:tcPr>
          <w:p w14:paraId="5B8347F4" w14:textId="77777777" w:rsidR="00092E73" w:rsidRPr="00B23852" w:rsidRDefault="00A06874" w:rsidP="008F2DCC">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66C4D15" w14:textId="77777777" w:rsidR="00092E73" w:rsidRPr="00FD1EE4" w:rsidRDefault="00A06874" w:rsidP="008F2DC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13E1F8F" w14:textId="77777777" w:rsidTr="00661CBC">
        <w:tc>
          <w:tcPr>
            <w:tcW w:w="4503" w:type="dxa"/>
            <w:shd w:val="clear" w:color="auto" w:fill="D9E2F3"/>
            <w:vAlign w:val="center"/>
          </w:tcPr>
          <w:p w14:paraId="12AFA503" w14:textId="77777777" w:rsidR="00092E73" w:rsidRPr="00FD1EE4" w:rsidRDefault="00092E73" w:rsidP="008F2DCC">
            <w:pPr>
              <w:numPr>
                <w:ilvl w:val="2"/>
                <w:numId w:val="28"/>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819" w:type="dxa"/>
            <w:vAlign w:val="center"/>
          </w:tcPr>
          <w:p w14:paraId="775A0EDF" w14:textId="77777777" w:rsidR="00092E73" w:rsidRPr="005600B4" w:rsidRDefault="00A06874" w:rsidP="008F2DCC">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F97659" w14:textId="77777777" w:rsidR="00092E73" w:rsidRPr="005600B4" w:rsidRDefault="00A06874" w:rsidP="008F2DCC">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74D61A7" w14:textId="77777777" w:rsidR="00092E73" w:rsidRPr="00FD1EE4" w:rsidRDefault="00092E73" w:rsidP="008F2DC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092E73" w:rsidRPr="00FD1EE4" w14:paraId="1AAC8E84" w14:textId="77777777" w:rsidTr="00622B21">
        <w:tc>
          <w:tcPr>
            <w:tcW w:w="4361" w:type="dxa"/>
            <w:shd w:val="clear" w:color="auto" w:fill="D9E2F3"/>
            <w:vAlign w:val="center"/>
          </w:tcPr>
          <w:p w14:paraId="7EA8200D"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656" w:type="dxa"/>
            <w:vAlign w:val="center"/>
          </w:tcPr>
          <w:p w14:paraId="12E29CF8" w14:textId="77777777" w:rsidR="00092E73" w:rsidRPr="00FD1EE4" w:rsidRDefault="00092E73" w:rsidP="008F2DCC">
            <w:pPr>
              <w:rPr>
                <w:rFonts w:ascii="GHEA Grapalat" w:eastAsia="GHEA Grapalat" w:hAnsi="GHEA Grapalat" w:cs="GHEA Grapalat"/>
              </w:rPr>
            </w:pPr>
          </w:p>
        </w:tc>
      </w:tr>
      <w:tr w:rsidR="00092E73" w:rsidRPr="00FD1EE4" w14:paraId="3C08A8D6" w14:textId="77777777" w:rsidTr="00622B21">
        <w:tc>
          <w:tcPr>
            <w:tcW w:w="4361" w:type="dxa"/>
            <w:shd w:val="clear" w:color="auto" w:fill="D9E2F3"/>
            <w:vAlign w:val="center"/>
          </w:tcPr>
          <w:p w14:paraId="68E42F2C"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656" w:type="dxa"/>
            <w:vAlign w:val="center"/>
          </w:tcPr>
          <w:p w14:paraId="14F2A74B" w14:textId="77777777" w:rsidR="00092E73" w:rsidRPr="00FD1EE4" w:rsidRDefault="00092E73" w:rsidP="008F2DCC">
            <w:pPr>
              <w:rPr>
                <w:rFonts w:ascii="GHEA Grapalat" w:eastAsia="GHEA Grapalat" w:hAnsi="GHEA Grapalat" w:cs="GHEA Grapalat"/>
              </w:rPr>
            </w:pPr>
          </w:p>
        </w:tc>
      </w:tr>
    </w:tbl>
    <w:p w14:paraId="3341E33F" w14:textId="1A752872" w:rsidR="00092E73" w:rsidRPr="00FD1EE4" w:rsidRDefault="00092E73" w:rsidP="008F2DCC">
      <w:pPr>
        <w:pBdr>
          <w:top w:val="nil"/>
          <w:left w:val="nil"/>
          <w:bottom w:val="nil"/>
          <w:right w:val="nil"/>
          <w:between w:val="nil"/>
        </w:pBdr>
        <w:rPr>
          <w:rFonts w:ascii="GHEA Grapalat" w:eastAsia="GHEA Grapalat" w:hAnsi="GHEA Grapalat" w:cs="GHEA Grapalat"/>
          <w:i/>
          <w:color w:val="000000"/>
        </w:rPr>
      </w:pPr>
    </w:p>
    <w:p w14:paraId="01B7C8FF" w14:textId="77777777" w:rsidR="00092E73" w:rsidRPr="00FD1EE4" w:rsidRDefault="00092E73" w:rsidP="008F2DCC">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2A6A1B4" w14:textId="77777777" w:rsidR="00092E73" w:rsidRPr="00FD1EE4" w:rsidRDefault="00092E73" w:rsidP="008F2DC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2E73" w:rsidRPr="00FD1EE4" w14:paraId="00EF32A3" w14:textId="77777777" w:rsidTr="00622B21">
        <w:tc>
          <w:tcPr>
            <w:tcW w:w="4361" w:type="dxa"/>
            <w:shd w:val="clear" w:color="auto" w:fill="D9E2F3"/>
            <w:vAlign w:val="center"/>
          </w:tcPr>
          <w:p w14:paraId="4D96194F"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54" w:type="dxa"/>
            <w:vAlign w:val="center"/>
          </w:tcPr>
          <w:p w14:paraId="1255CEE7" w14:textId="77777777" w:rsidR="00092E73" w:rsidRPr="00FD1EE4" w:rsidRDefault="00092E73" w:rsidP="008F2DCC">
            <w:pPr>
              <w:rPr>
                <w:rFonts w:ascii="GHEA Grapalat" w:eastAsia="GHEA Grapalat" w:hAnsi="GHEA Grapalat" w:cs="GHEA Grapalat"/>
              </w:rPr>
            </w:pPr>
          </w:p>
        </w:tc>
      </w:tr>
      <w:tr w:rsidR="00092E73" w:rsidRPr="00FD1EE4" w14:paraId="5495F29A" w14:textId="77777777" w:rsidTr="00622B21">
        <w:tc>
          <w:tcPr>
            <w:tcW w:w="4361" w:type="dxa"/>
            <w:shd w:val="clear" w:color="auto" w:fill="D9E2F3"/>
            <w:vAlign w:val="center"/>
          </w:tcPr>
          <w:p w14:paraId="73764BF6"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54" w:type="dxa"/>
            <w:vAlign w:val="center"/>
          </w:tcPr>
          <w:p w14:paraId="1C4D17C7" w14:textId="77777777" w:rsidR="00092E73" w:rsidRPr="00FD1EE4" w:rsidRDefault="00092E73" w:rsidP="008F2DCC">
            <w:pPr>
              <w:rPr>
                <w:rFonts w:ascii="GHEA Grapalat" w:eastAsia="GHEA Grapalat" w:hAnsi="GHEA Grapalat" w:cs="GHEA Grapalat"/>
              </w:rPr>
            </w:pPr>
          </w:p>
        </w:tc>
      </w:tr>
      <w:tr w:rsidR="00092E73" w:rsidRPr="00FD1EE4" w14:paraId="240617B5" w14:textId="77777777" w:rsidTr="00622B21">
        <w:tc>
          <w:tcPr>
            <w:tcW w:w="4361" w:type="dxa"/>
            <w:shd w:val="clear" w:color="auto" w:fill="D9E2F3"/>
            <w:vAlign w:val="center"/>
          </w:tcPr>
          <w:p w14:paraId="1788D876"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54" w:type="dxa"/>
            <w:vAlign w:val="center"/>
          </w:tcPr>
          <w:p w14:paraId="77E4EA86" w14:textId="77777777" w:rsidR="00092E73" w:rsidRPr="00FD1EE4" w:rsidRDefault="00092E73" w:rsidP="008F2DCC">
            <w:pPr>
              <w:rPr>
                <w:rFonts w:ascii="GHEA Grapalat" w:eastAsia="GHEA Grapalat" w:hAnsi="GHEA Grapalat" w:cs="GHEA Grapalat"/>
              </w:rPr>
            </w:pPr>
          </w:p>
        </w:tc>
      </w:tr>
      <w:tr w:rsidR="00092E73" w:rsidRPr="00FD1EE4" w14:paraId="41468407" w14:textId="77777777" w:rsidTr="00622B21">
        <w:tc>
          <w:tcPr>
            <w:tcW w:w="4361" w:type="dxa"/>
            <w:shd w:val="clear" w:color="auto" w:fill="D9E2F3"/>
            <w:vAlign w:val="center"/>
          </w:tcPr>
          <w:p w14:paraId="18C84C81"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54" w:type="dxa"/>
            <w:vAlign w:val="center"/>
          </w:tcPr>
          <w:p w14:paraId="572BAADB" w14:textId="77777777" w:rsidR="00092E73" w:rsidRPr="00FD1EE4" w:rsidRDefault="00092E73" w:rsidP="008F2DCC">
            <w:pPr>
              <w:rPr>
                <w:rFonts w:ascii="GHEA Grapalat" w:eastAsia="GHEA Grapalat" w:hAnsi="GHEA Grapalat" w:cs="GHEA Grapalat"/>
              </w:rPr>
            </w:pPr>
          </w:p>
        </w:tc>
      </w:tr>
      <w:tr w:rsidR="00092E73" w:rsidRPr="00FD1EE4" w14:paraId="791DABD3" w14:textId="77777777" w:rsidTr="00622B21">
        <w:tc>
          <w:tcPr>
            <w:tcW w:w="4361" w:type="dxa"/>
            <w:shd w:val="clear" w:color="auto" w:fill="D9E2F3"/>
            <w:vAlign w:val="center"/>
          </w:tcPr>
          <w:p w14:paraId="4943CCAB"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54" w:type="dxa"/>
            <w:vAlign w:val="center"/>
          </w:tcPr>
          <w:p w14:paraId="490FAAF1" w14:textId="77777777" w:rsidR="00092E73" w:rsidRPr="00FD1EE4" w:rsidRDefault="00092E73" w:rsidP="008F2DCC">
            <w:pPr>
              <w:rPr>
                <w:rFonts w:ascii="GHEA Grapalat" w:eastAsia="GHEA Grapalat" w:hAnsi="GHEA Grapalat" w:cs="GHEA Grapalat"/>
              </w:rPr>
            </w:pPr>
          </w:p>
        </w:tc>
      </w:tr>
      <w:tr w:rsidR="00092E73" w:rsidRPr="00FD1EE4" w14:paraId="151225BA" w14:textId="77777777" w:rsidTr="00622B21">
        <w:tc>
          <w:tcPr>
            <w:tcW w:w="4361" w:type="dxa"/>
            <w:shd w:val="clear" w:color="auto" w:fill="D9E2F3"/>
            <w:vAlign w:val="center"/>
          </w:tcPr>
          <w:p w14:paraId="0255BA69"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54" w:type="dxa"/>
            <w:vAlign w:val="center"/>
          </w:tcPr>
          <w:p w14:paraId="2DDD1241" w14:textId="77777777" w:rsidR="00092E73" w:rsidRPr="00FD1EE4" w:rsidRDefault="00092E73" w:rsidP="008F2DCC">
            <w:pPr>
              <w:rPr>
                <w:rFonts w:ascii="GHEA Grapalat" w:eastAsia="GHEA Grapalat" w:hAnsi="GHEA Grapalat" w:cs="GHEA Grapalat"/>
              </w:rPr>
            </w:pPr>
          </w:p>
        </w:tc>
      </w:tr>
      <w:tr w:rsidR="00092E73" w:rsidRPr="00FD1EE4" w14:paraId="66B55AEE" w14:textId="77777777" w:rsidTr="00622B21">
        <w:tc>
          <w:tcPr>
            <w:tcW w:w="4361" w:type="dxa"/>
            <w:shd w:val="clear" w:color="auto" w:fill="D9E2F3"/>
            <w:vAlign w:val="center"/>
          </w:tcPr>
          <w:p w14:paraId="743E2071"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54" w:type="dxa"/>
            <w:vAlign w:val="center"/>
          </w:tcPr>
          <w:p w14:paraId="0E6F8105" w14:textId="77777777" w:rsidR="00092E73" w:rsidRPr="00FD1EE4" w:rsidRDefault="00092E73" w:rsidP="008F2DCC">
            <w:pPr>
              <w:rPr>
                <w:rFonts w:ascii="GHEA Grapalat" w:eastAsia="GHEA Grapalat" w:hAnsi="GHEA Grapalat" w:cs="GHEA Grapalat"/>
              </w:rPr>
            </w:pPr>
          </w:p>
        </w:tc>
      </w:tr>
    </w:tbl>
    <w:p w14:paraId="566E4C8D" w14:textId="77777777" w:rsidR="00092E73" w:rsidRPr="00FD1EE4" w:rsidRDefault="00092E73" w:rsidP="008F2DC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2E73" w:rsidRPr="00FD1EE4" w14:paraId="51C07F53" w14:textId="77777777" w:rsidTr="00622B21">
        <w:trPr>
          <w:trHeight w:val="237"/>
        </w:trPr>
        <w:tc>
          <w:tcPr>
            <w:tcW w:w="4361" w:type="dxa"/>
            <w:vMerge w:val="restart"/>
            <w:shd w:val="clear" w:color="auto" w:fill="D9E2F3"/>
            <w:vAlign w:val="center"/>
          </w:tcPr>
          <w:p w14:paraId="607BB33C" w14:textId="77777777" w:rsidR="00092E73" w:rsidRPr="00FD1EE4" w:rsidRDefault="00092E73" w:rsidP="008F2DCC">
            <w:pPr>
              <w:numPr>
                <w:ilvl w:val="2"/>
                <w:numId w:val="28"/>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654" w:type="dxa"/>
          </w:tcPr>
          <w:p w14:paraId="0497E1DD" w14:textId="77777777" w:rsidR="00092E73" w:rsidRPr="00FD1EE4" w:rsidRDefault="00092E73" w:rsidP="008F2DCC">
            <w:pPr>
              <w:rPr>
                <w:rFonts w:ascii="GHEA Grapalat" w:eastAsia="GHEA Grapalat" w:hAnsi="GHEA Grapalat" w:cs="GHEA Grapalat"/>
              </w:rPr>
            </w:pPr>
          </w:p>
        </w:tc>
      </w:tr>
      <w:tr w:rsidR="00092E73" w:rsidRPr="00FD1EE4" w14:paraId="05C8D3A5" w14:textId="77777777" w:rsidTr="00622B21">
        <w:trPr>
          <w:trHeight w:val="185"/>
        </w:trPr>
        <w:tc>
          <w:tcPr>
            <w:tcW w:w="4361" w:type="dxa"/>
            <w:vMerge/>
            <w:shd w:val="clear" w:color="auto" w:fill="D9E2F3"/>
            <w:vAlign w:val="center"/>
          </w:tcPr>
          <w:p w14:paraId="60E17B27"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453E6581" w14:textId="77777777" w:rsidR="00092E73" w:rsidRPr="00FD1EE4" w:rsidRDefault="00092E73" w:rsidP="008F2DCC">
            <w:pPr>
              <w:rPr>
                <w:rFonts w:ascii="GHEA Grapalat" w:eastAsia="GHEA Grapalat" w:hAnsi="GHEA Grapalat" w:cs="GHEA Grapalat"/>
              </w:rPr>
            </w:pPr>
          </w:p>
        </w:tc>
      </w:tr>
      <w:tr w:rsidR="00092E73" w:rsidRPr="00FD1EE4" w14:paraId="203BC979" w14:textId="77777777" w:rsidTr="00622B21">
        <w:trPr>
          <w:trHeight w:val="147"/>
        </w:trPr>
        <w:tc>
          <w:tcPr>
            <w:tcW w:w="4361" w:type="dxa"/>
            <w:vMerge/>
            <w:shd w:val="clear" w:color="auto" w:fill="D9E2F3"/>
            <w:vAlign w:val="center"/>
          </w:tcPr>
          <w:p w14:paraId="046C02E3"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3EB77CCE" w14:textId="77777777" w:rsidR="00092E73" w:rsidRPr="00FD1EE4" w:rsidRDefault="00092E73" w:rsidP="008F2DCC">
            <w:pPr>
              <w:rPr>
                <w:rFonts w:ascii="GHEA Grapalat" w:eastAsia="GHEA Grapalat" w:hAnsi="GHEA Grapalat" w:cs="GHEA Grapalat"/>
              </w:rPr>
            </w:pPr>
          </w:p>
        </w:tc>
      </w:tr>
      <w:tr w:rsidR="00092E73" w:rsidRPr="00FD1EE4" w14:paraId="32AA47F5" w14:textId="77777777" w:rsidTr="00622B21">
        <w:trPr>
          <w:trHeight w:val="237"/>
        </w:trPr>
        <w:tc>
          <w:tcPr>
            <w:tcW w:w="4361" w:type="dxa"/>
            <w:vMerge/>
            <w:shd w:val="clear" w:color="auto" w:fill="D9E2F3"/>
            <w:vAlign w:val="center"/>
          </w:tcPr>
          <w:p w14:paraId="30ACEA3E"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74A32AB5" w14:textId="77777777" w:rsidR="00092E73" w:rsidRPr="00FD1EE4" w:rsidRDefault="00092E73" w:rsidP="008F2DCC">
            <w:pPr>
              <w:rPr>
                <w:rFonts w:ascii="GHEA Grapalat" w:eastAsia="GHEA Grapalat" w:hAnsi="GHEA Grapalat" w:cs="GHEA Grapalat"/>
              </w:rPr>
            </w:pPr>
          </w:p>
        </w:tc>
      </w:tr>
      <w:tr w:rsidR="00092E73" w:rsidRPr="00FD1EE4" w14:paraId="3086D707" w14:textId="77777777" w:rsidTr="00622B21">
        <w:trPr>
          <w:trHeight w:val="326"/>
        </w:trPr>
        <w:tc>
          <w:tcPr>
            <w:tcW w:w="4361" w:type="dxa"/>
            <w:vMerge/>
            <w:shd w:val="clear" w:color="auto" w:fill="D9E2F3"/>
            <w:vAlign w:val="center"/>
          </w:tcPr>
          <w:p w14:paraId="4997528D" w14:textId="77777777" w:rsidR="00092E73" w:rsidRPr="00FD1EE4" w:rsidRDefault="00092E73" w:rsidP="008F2DC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4D46CF2D" w14:textId="77777777" w:rsidR="00092E73" w:rsidRPr="00FD1EE4" w:rsidRDefault="00092E73" w:rsidP="008F2DCC">
            <w:pPr>
              <w:rPr>
                <w:rFonts w:ascii="GHEA Grapalat" w:eastAsia="GHEA Grapalat" w:hAnsi="GHEA Grapalat" w:cs="GHEA Grapalat"/>
              </w:rPr>
            </w:pPr>
          </w:p>
        </w:tc>
      </w:tr>
    </w:tbl>
    <w:p w14:paraId="3FF3EDAD" w14:textId="77777777" w:rsidR="00092E73" w:rsidRDefault="00092E73" w:rsidP="008F2DCC">
      <w:pPr>
        <w:numPr>
          <w:ilvl w:val="1"/>
          <w:numId w:val="28"/>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2E73" w:rsidRPr="00FD1EE4" w14:paraId="0F656D31" w14:textId="77777777" w:rsidTr="00622B21">
        <w:trPr>
          <w:trHeight w:val="267"/>
        </w:trPr>
        <w:tc>
          <w:tcPr>
            <w:tcW w:w="4361" w:type="dxa"/>
            <w:shd w:val="clear" w:color="auto" w:fill="D9E2F3"/>
            <w:vAlign w:val="center"/>
          </w:tcPr>
          <w:p w14:paraId="0BF1E04A"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654" w:type="dxa"/>
            <w:vAlign w:val="center"/>
          </w:tcPr>
          <w:p w14:paraId="59363393" w14:textId="77777777" w:rsidR="00092E73" w:rsidRPr="00FD1EE4" w:rsidRDefault="00092E73" w:rsidP="008F2DCC">
            <w:pPr>
              <w:rPr>
                <w:rFonts w:ascii="GHEA Grapalat" w:eastAsia="GHEA Grapalat" w:hAnsi="GHEA Grapalat" w:cs="GHEA Grapalat"/>
              </w:rPr>
            </w:pPr>
          </w:p>
        </w:tc>
      </w:tr>
      <w:tr w:rsidR="00092E73" w:rsidRPr="00FD1EE4" w14:paraId="095F6233" w14:textId="77777777" w:rsidTr="00622B21">
        <w:tc>
          <w:tcPr>
            <w:tcW w:w="4361" w:type="dxa"/>
            <w:shd w:val="clear" w:color="auto" w:fill="D9E2F3"/>
            <w:vAlign w:val="center"/>
          </w:tcPr>
          <w:p w14:paraId="411A9BA9" w14:textId="77777777" w:rsidR="00092E73" w:rsidRPr="00FD1EE4" w:rsidRDefault="00092E73" w:rsidP="008F2DC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654" w:type="dxa"/>
            <w:vAlign w:val="center"/>
          </w:tcPr>
          <w:p w14:paraId="34D27857" w14:textId="77777777" w:rsidR="00092E73" w:rsidRPr="00FD1EE4" w:rsidRDefault="00092E73" w:rsidP="008F2DCC">
            <w:pPr>
              <w:rPr>
                <w:rFonts w:ascii="GHEA Grapalat" w:eastAsia="GHEA Grapalat" w:hAnsi="GHEA Grapalat" w:cs="GHEA Grapalat"/>
              </w:rPr>
            </w:pPr>
          </w:p>
        </w:tc>
      </w:tr>
    </w:tbl>
    <w:p w14:paraId="594C3E3A" w14:textId="77777777" w:rsidR="00092E73" w:rsidRPr="005A6587" w:rsidRDefault="00092E73" w:rsidP="008F2DCC">
      <w:pPr>
        <w:pStyle w:val="aff3"/>
        <w:numPr>
          <w:ilvl w:val="0"/>
          <w:numId w:val="28"/>
        </w:numPr>
        <w:pBdr>
          <w:top w:val="nil"/>
          <w:left w:val="nil"/>
          <w:bottom w:val="nil"/>
          <w:right w:val="nil"/>
          <w:between w:val="nil"/>
        </w:pBdr>
        <w:ind w:left="0"/>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352"/>
      </w:tblGrid>
      <w:tr w:rsidR="00092E73" w:rsidRPr="00FD1EE4" w14:paraId="4F77716A" w14:textId="77777777" w:rsidTr="008F2DCC">
        <w:trPr>
          <w:trHeight w:val="643"/>
        </w:trPr>
        <w:tc>
          <w:tcPr>
            <w:tcW w:w="9352" w:type="dxa"/>
            <w:shd w:val="clear" w:color="auto" w:fill="DBE5F1" w:themeFill="accent1" w:themeFillTint="33"/>
          </w:tcPr>
          <w:p w14:paraId="5CFC207E" w14:textId="77777777" w:rsidR="00092E73" w:rsidRPr="00FD1EE4" w:rsidRDefault="00092E73" w:rsidP="008F2DCC">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E5BC254" w14:textId="77777777" w:rsidTr="00622B21">
        <w:trPr>
          <w:trHeight w:val="47"/>
        </w:trPr>
        <w:tc>
          <w:tcPr>
            <w:tcW w:w="9352" w:type="dxa"/>
          </w:tcPr>
          <w:p w14:paraId="464F36CA" w14:textId="77777777" w:rsidR="00092E73" w:rsidRDefault="00092E73" w:rsidP="008F2DCC">
            <w:pPr>
              <w:rPr>
                <w:rFonts w:ascii="GHEA Grapalat" w:eastAsia="GHEA Grapalat" w:hAnsi="GHEA Grapalat" w:cs="GHEA Grapalat"/>
                <w:b/>
                <w:color w:val="000000"/>
              </w:rPr>
            </w:pPr>
          </w:p>
          <w:p w14:paraId="590FE963" w14:textId="77777777" w:rsidR="00622B21" w:rsidRPr="00622B21" w:rsidRDefault="00622B21" w:rsidP="00622B21">
            <w:pPr>
              <w:rPr>
                <w:rFonts w:ascii="GHEA Grapalat" w:eastAsia="GHEA Grapalat" w:hAnsi="GHEA Grapalat" w:cs="GHEA Grapalat"/>
              </w:rPr>
            </w:pPr>
          </w:p>
          <w:p w14:paraId="158BBF6E" w14:textId="77777777" w:rsidR="00622B21" w:rsidRPr="00622B21" w:rsidRDefault="00622B21" w:rsidP="00622B21">
            <w:pPr>
              <w:rPr>
                <w:rFonts w:ascii="GHEA Grapalat" w:eastAsia="GHEA Grapalat" w:hAnsi="GHEA Grapalat" w:cs="GHEA Grapalat"/>
              </w:rPr>
            </w:pPr>
          </w:p>
          <w:p w14:paraId="642DE4AC" w14:textId="77777777" w:rsidR="00622B21" w:rsidRPr="00622B21" w:rsidRDefault="00622B21" w:rsidP="00622B21">
            <w:pPr>
              <w:rPr>
                <w:rFonts w:ascii="GHEA Grapalat" w:eastAsia="GHEA Grapalat" w:hAnsi="GHEA Grapalat" w:cs="GHEA Grapalat"/>
              </w:rPr>
            </w:pPr>
          </w:p>
          <w:p w14:paraId="5D175977" w14:textId="77777777" w:rsidR="00622B21" w:rsidRPr="00622B21" w:rsidRDefault="00622B21" w:rsidP="00622B21">
            <w:pPr>
              <w:rPr>
                <w:rFonts w:ascii="GHEA Grapalat" w:eastAsia="GHEA Grapalat" w:hAnsi="GHEA Grapalat" w:cs="GHEA Grapalat"/>
              </w:rPr>
            </w:pPr>
          </w:p>
          <w:p w14:paraId="3F0ACEC5" w14:textId="77777777" w:rsidR="00622B21" w:rsidRPr="00622B21" w:rsidRDefault="00622B21" w:rsidP="00622B21">
            <w:pPr>
              <w:rPr>
                <w:rFonts w:ascii="GHEA Grapalat" w:eastAsia="GHEA Grapalat" w:hAnsi="GHEA Grapalat" w:cs="GHEA Grapalat"/>
              </w:rPr>
            </w:pPr>
          </w:p>
          <w:p w14:paraId="70043EC0" w14:textId="77777777" w:rsidR="00622B21" w:rsidRPr="00622B21" w:rsidRDefault="00622B21" w:rsidP="00622B21">
            <w:pPr>
              <w:rPr>
                <w:rFonts w:ascii="GHEA Grapalat" w:eastAsia="GHEA Grapalat" w:hAnsi="GHEA Grapalat" w:cs="GHEA Grapalat"/>
              </w:rPr>
            </w:pPr>
          </w:p>
          <w:p w14:paraId="035205D8" w14:textId="77777777" w:rsidR="00622B21" w:rsidRPr="00622B21" w:rsidRDefault="00622B21" w:rsidP="00622B21">
            <w:pPr>
              <w:rPr>
                <w:rFonts w:ascii="GHEA Grapalat" w:eastAsia="GHEA Grapalat" w:hAnsi="GHEA Grapalat" w:cs="GHEA Grapalat"/>
              </w:rPr>
            </w:pPr>
          </w:p>
          <w:p w14:paraId="0DBD4025" w14:textId="77777777" w:rsidR="00622B21" w:rsidRPr="00622B21" w:rsidRDefault="00622B21" w:rsidP="00622B21">
            <w:pPr>
              <w:rPr>
                <w:rFonts w:ascii="GHEA Grapalat" w:eastAsia="GHEA Grapalat" w:hAnsi="GHEA Grapalat" w:cs="GHEA Grapalat"/>
              </w:rPr>
            </w:pPr>
          </w:p>
          <w:p w14:paraId="69CFF88A" w14:textId="77777777" w:rsidR="00622B21" w:rsidRPr="00622B21" w:rsidRDefault="00622B21" w:rsidP="00622B21">
            <w:pPr>
              <w:rPr>
                <w:rFonts w:ascii="GHEA Grapalat" w:eastAsia="GHEA Grapalat" w:hAnsi="GHEA Grapalat" w:cs="GHEA Grapalat"/>
              </w:rPr>
            </w:pPr>
          </w:p>
          <w:p w14:paraId="1880D179" w14:textId="77777777" w:rsidR="00622B21" w:rsidRPr="00622B21" w:rsidRDefault="00622B21" w:rsidP="00622B21">
            <w:pPr>
              <w:rPr>
                <w:rFonts w:ascii="GHEA Grapalat" w:eastAsia="GHEA Grapalat" w:hAnsi="GHEA Grapalat" w:cs="GHEA Grapalat"/>
              </w:rPr>
            </w:pPr>
          </w:p>
          <w:p w14:paraId="532B8248" w14:textId="77777777" w:rsidR="00622B21" w:rsidRPr="00622B21" w:rsidRDefault="00622B21" w:rsidP="00622B21">
            <w:pPr>
              <w:rPr>
                <w:rFonts w:ascii="GHEA Grapalat" w:eastAsia="GHEA Grapalat" w:hAnsi="GHEA Grapalat" w:cs="GHEA Grapalat"/>
              </w:rPr>
            </w:pPr>
          </w:p>
          <w:p w14:paraId="6306A44D" w14:textId="77777777" w:rsidR="00622B21" w:rsidRPr="00622B21" w:rsidRDefault="00622B21" w:rsidP="00622B21">
            <w:pPr>
              <w:rPr>
                <w:rFonts w:ascii="GHEA Grapalat" w:eastAsia="GHEA Grapalat" w:hAnsi="GHEA Grapalat" w:cs="GHEA Grapalat"/>
              </w:rPr>
            </w:pPr>
          </w:p>
          <w:p w14:paraId="187FD025" w14:textId="77777777" w:rsidR="00622B21" w:rsidRDefault="00622B21" w:rsidP="00622B21">
            <w:pPr>
              <w:rPr>
                <w:rFonts w:ascii="GHEA Grapalat" w:eastAsia="GHEA Grapalat" w:hAnsi="GHEA Grapalat" w:cs="GHEA Grapalat"/>
                <w:b/>
                <w:color w:val="000000"/>
              </w:rPr>
            </w:pPr>
          </w:p>
          <w:p w14:paraId="3446E213" w14:textId="7A60E94A" w:rsidR="00622B21" w:rsidRPr="00622B21" w:rsidRDefault="00622B21" w:rsidP="00622B21">
            <w:pPr>
              <w:tabs>
                <w:tab w:val="left" w:pos="2936"/>
              </w:tabs>
              <w:rPr>
                <w:rFonts w:ascii="GHEA Grapalat" w:eastAsia="GHEA Grapalat" w:hAnsi="GHEA Grapalat" w:cs="GHEA Grapalat"/>
              </w:rPr>
            </w:pPr>
            <w:r>
              <w:rPr>
                <w:rFonts w:ascii="GHEA Grapalat" w:eastAsia="GHEA Grapalat" w:hAnsi="GHEA Grapalat" w:cs="GHEA Grapalat"/>
              </w:rPr>
              <w:tab/>
            </w:r>
          </w:p>
        </w:tc>
      </w:tr>
    </w:tbl>
    <w:p w14:paraId="413AD8AC" w14:textId="77777777" w:rsidR="00092E73" w:rsidRPr="00FD1EE4" w:rsidRDefault="00092E73" w:rsidP="008F2DCC">
      <w:pPr>
        <w:pBdr>
          <w:top w:val="nil"/>
          <w:left w:val="nil"/>
          <w:bottom w:val="nil"/>
          <w:right w:val="nil"/>
          <w:between w:val="nil"/>
        </w:pBdr>
        <w:rPr>
          <w:rFonts w:ascii="GHEA Grapalat" w:eastAsia="GHEA Grapalat" w:hAnsi="GHEA Grapalat" w:cs="GHEA Grapalat"/>
          <w:b/>
          <w:color w:val="000000"/>
        </w:rPr>
      </w:pPr>
    </w:p>
    <w:p w14:paraId="09971541" w14:textId="77777777" w:rsidR="00092E73" w:rsidRDefault="00092E73" w:rsidP="00092E73">
      <w:pPr>
        <w:rPr>
          <w:rFonts w:ascii="GHEA Grapalat" w:hAnsi="GHEA Grapalat"/>
          <w:b/>
        </w:rPr>
      </w:pPr>
    </w:p>
    <w:p w14:paraId="04171F21" w14:textId="66B9F33B" w:rsidR="00092E73" w:rsidRDefault="00092E73" w:rsidP="00092E73">
      <w:pPr>
        <w:rPr>
          <w:rFonts w:ascii="GHEA Grapalat" w:hAnsi="GHEA Grapalat"/>
          <w:b/>
        </w:rPr>
      </w:pPr>
    </w:p>
    <w:p w14:paraId="0611F78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7A51B4E8" w14:textId="77777777" w:rsidR="00092E73" w:rsidRPr="00490465" w:rsidRDefault="00092E73" w:rsidP="00092E73">
      <w:pPr>
        <w:spacing w:line="360" w:lineRule="auto"/>
        <w:jc w:val="center"/>
        <w:rPr>
          <w:rFonts w:ascii="GHEA Grapalat" w:hAnsi="GHEA Grapalat"/>
          <w:b/>
          <w:sz w:val="28"/>
          <w:szCs w:val="28"/>
          <w:lang w:val="hy-AM"/>
        </w:rPr>
      </w:pPr>
    </w:p>
    <w:p w14:paraId="2B961155"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23B6D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29D1C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F60EB27"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9EB65"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384C5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D4BC55"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49DAD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5DAC18"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59FF8D4"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1983E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E6192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C60882B"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54DC0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88A1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CAB595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906A9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566E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5E30581"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156EC3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EB10FB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9B3A9A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7F656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6E61C0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2AEB0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487F8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F595C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w:t>
      </w:r>
      <w:r w:rsidRPr="00092E73">
        <w:rPr>
          <w:rFonts w:ascii="GHEA Grapalat" w:hAnsi="GHEA Grapalat"/>
        </w:rPr>
        <w:lastRenderedPageBreak/>
        <w:t xml:space="preserve">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24ECB49"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3D98B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CD9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9EEBAD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8230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B8AB3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532386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w:t>
      </w:r>
      <w:r w:rsidRPr="00092E73">
        <w:rPr>
          <w:rFonts w:ascii="GHEA Grapalat" w:hAnsi="GHEA Grapalat"/>
        </w:rPr>
        <w:lastRenderedPageBreak/>
        <w:t>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E6B6D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20219A5" w14:textId="77777777" w:rsidR="00092E73" w:rsidRDefault="00092E73" w:rsidP="00092E73">
      <w:pPr>
        <w:contextualSpacing/>
        <w:jc w:val="both"/>
        <w:rPr>
          <w:rFonts w:ascii="GHEA Grapalat" w:hAnsi="GHEA Grapalat"/>
          <w:sz w:val="28"/>
          <w:szCs w:val="28"/>
        </w:rPr>
      </w:pPr>
    </w:p>
    <w:p w14:paraId="559EB538" w14:textId="77777777" w:rsidR="00092E73" w:rsidRDefault="00092E73" w:rsidP="00092E73">
      <w:pPr>
        <w:contextualSpacing/>
        <w:jc w:val="both"/>
        <w:rPr>
          <w:rFonts w:ascii="GHEA Grapalat" w:hAnsi="GHEA Grapalat"/>
          <w:sz w:val="28"/>
          <w:szCs w:val="28"/>
        </w:rPr>
      </w:pPr>
    </w:p>
    <w:p w14:paraId="449AFCE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8E643A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4BD330F" w14:textId="77777777" w:rsidR="00092E73" w:rsidRDefault="00092E73" w:rsidP="00092E73">
      <w:pPr>
        <w:rPr>
          <w:rFonts w:ascii="GHEA Grapalat" w:hAnsi="GHEA Grapalat"/>
          <w:b/>
        </w:rPr>
      </w:pPr>
    </w:p>
    <w:p w14:paraId="695C896F" w14:textId="77777777" w:rsidR="00092E73" w:rsidRDefault="00092E73" w:rsidP="00092E73">
      <w:pPr>
        <w:rPr>
          <w:rFonts w:ascii="GHEA Grapalat" w:hAnsi="GHEA Grapalat"/>
          <w:b/>
        </w:rPr>
      </w:pPr>
      <w:r>
        <w:rPr>
          <w:rFonts w:ascii="GHEA Grapalat" w:hAnsi="GHEA Grapalat"/>
          <w:b/>
        </w:rPr>
        <w:br w:type="page"/>
      </w:r>
    </w:p>
    <w:p w14:paraId="15EC9535" w14:textId="77777777" w:rsidR="00FB5A7F" w:rsidRDefault="00FB5A7F" w:rsidP="00B46D58">
      <w:pPr>
        <w:pStyle w:val="31"/>
        <w:widowControl w:val="0"/>
        <w:spacing w:after="160" w:line="240" w:lineRule="auto"/>
        <w:ind w:firstLine="0"/>
        <w:jc w:val="right"/>
        <w:rPr>
          <w:rFonts w:ascii="GHEA Grapalat" w:hAnsi="GHEA Grapalat"/>
          <w:b/>
          <w:sz w:val="24"/>
          <w:szCs w:val="24"/>
        </w:rPr>
      </w:pPr>
    </w:p>
    <w:p w14:paraId="1E115000" w14:textId="3024D817" w:rsidR="00B2572B" w:rsidRPr="00DC619D" w:rsidRDefault="00FB5A7F" w:rsidP="00B46D58">
      <w:pPr>
        <w:pStyle w:val="31"/>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t>]</w:t>
      </w:r>
      <w:r w:rsidR="00B2572B"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5DB0A5B" w14:textId="5ECDD03D" w:rsidR="00FB5A7F" w:rsidRPr="0039114A" w:rsidRDefault="00B2572B" w:rsidP="00FB5A7F">
      <w:pPr>
        <w:pStyle w:val="31"/>
        <w:widowControl w:val="0"/>
        <w:spacing w:line="240" w:lineRule="auto"/>
        <w:jc w:val="right"/>
        <w:rPr>
          <w:rFonts w:ascii="GHEA Grapalat" w:hAnsi="GHEA Grapalat" w:cs="Arial"/>
          <w:b/>
          <w:sz w:val="22"/>
          <w:szCs w:val="22"/>
        </w:rPr>
      </w:pPr>
      <w:r w:rsidRPr="001439BD">
        <w:rPr>
          <w:rFonts w:ascii="GHEA Grapalat" w:hAnsi="GHEA Grapalat"/>
          <w:b/>
          <w:sz w:val="24"/>
          <w:szCs w:val="24"/>
        </w:rPr>
        <w:t xml:space="preserve">к Приглашению на </w:t>
      </w:r>
      <w:r w:rsidR="00FB5A7F">
        <w:rPr>
          <w:rFonts w:ascii="GHEA Grapalat" w:hAnsi="GHEA Grapalat"/>
          <w:b/>
          <w:sz w:val="22"/>
          <w:szCs w:val="22"/>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B5A7F" w:rsidRPr="007F2D36">
        <w:rPr>
          <w:rFonts w:ascii="GHEA Grapalat" w:hAnsi="GHEA Grapalat"/>
          <w:b/>
          <w:sz w:val="22"/>
          <w:szCs w:val="22"/>
          <w:lang w:val="hy-AM"/>
        </w:rPr>
        <w:t>«</w:t>
      </w:r>
      <w:r w:rsidR="00540687">
        <w:rPr>
          <w:rFonts w:ascii="GHEA Grapalat" w:hAnsi="GHEA Grapalat"/>
          <w:b/>
          <w:sz w:val="22"/>
          <w:szCs w:val="22"/>
          <w:lang w:val="hy-AM"/>
        </w:rPr>
        <w:t>HAEK-GHAShDzB-3/26</w:t>
      </w:r>
      <w:r w:rsidR="00FB5A7F" w:rsidRPr="007F2D36">
        <w:rPr>
          <w:rFonts w:ascii="GHEA Grapalat" w:hAnsi="GHEA Grapalat"/>
          <w:b/>
          <w:sz w:val="22"/>
          <w:szCs w:val="22"/>
        </w:rPr>
        <w:t>»</w:t>
      </w:r>
    </w:p>
    <w:p w14:paraId="5F291BF9" w14:textId="77777777" w:rsidR="00FB5A7F" w:rsidRPr="009044F1" w:rsidRDefault="00FB5A7F" w:rsidP="00FB5A7F">
      <w:pPr>
        <w:widowControl w:val="0"/>
        <w:spacing w:after="120"/>
        <w:ind w:firstLine="567"/>
        <w:jc w:val="center"/>
        <w:rPr>
          <w:rFonts w:ascii="GHEA Grapalat" w:hAnsi="GHEA Grapalat"/>
        </w:rPr>
      </w:pPr>
    </w:p>
    <w:p w14:paraId="69489F33" w14:textId="47231445" w:rsidR="00B2572B" w:rsidRPr="009044F1" w:rsidRDefault="00B2572B" w:rsidP="00FB5A7F">
      <w:pPr>
        <w:pStyle w:val="31"/>
        <w:widowControl w:val="0"/>
        <w:spacing w:after="160" w:line="240" w:lineRule="auto"/>
        <w:jc w:val="right"/>
        <w:rPr>
          <w:rFonts w:ascii="GHEA Grapalat" w:hAnsi="GHEA Grapalat"/>
        </w:rPr>
      </w:pPr>
    </w:p>
    <w:p w14:paraId="2210599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848FB0C" w14:textId="77777777" w:rsidR="00B2572B" w:rsidRPr="009044F1" w:rsidRDefault="00B2572B" w:rsidP="00B46D58">
      <w:pPr>
        <w:widowControl w:val="0"/>
        <w:spacing w:after="120"/>
        <w:ind w:firstLine="567"/>
        <w:jc w:val="center"/>
        <w:rPr>
          <w:rFonts w:ascii="GHEA Grapalat" w:hAnsi="GHEA Grapalat"/>
        </w:rPr>
      </w:pPr>
    </w:p>
    <w:p w14:paraId="52D3E05D" w14:textId="4C19774E" w:rsidR="005744FC" w:rsidRPr="00FB5A7F" w:rsidRDefault="00B2572B" w:rsidP="002F6F8F">
      <w:pPr>
        <w:pStyle w:val="31"/>
        <w:widowControl w:val="0"/>
        <w:spacing w:line="240" w:lineRule="auto"/>
        <w:ind w:firstLine="0"/>
        <w:rPr>
          <w:rFonts w:ascii="GHEA Grapalat" w:hAnsi="GHEA Grapalat" w:cs="Arial"/>
          <w:b/>
          <w:sz w:val="22"/>
          <w:szCs w:val="22"/>
        </w:rPr>
      </w:pPr>
      <w:r w:rsidRPr="002F6F8F">
        <w:rPr>
          <w:rFonts w:ascii="GHEA Grapalat" w:hAnsi="GHEA Grapalat"/>
          <w:sz w:val="24"/>
          <w:szCs w:val="24"/>
        </w:rPr>
        <w:t xml:space="preserve">Рассмотрев приглашение на </w:t>
      </w:r>
      <w:r w:rsidR="002F6F8F" w:rsidRPr="002F6F8F">
        <w:rPr>
          <w:rFonts w:ascii="GHEA Grapalat" w:hAnsi="GHEA Grapalat"/>
          <w:sz w:val="24"/>
          <w:szCs w:val="24"/>
        </w:rPr>
        <w:t xml:space="preserve">запрос котировки </w:t>
      </w:r>
      <w:r w:rsidRPr="002F6F8F">
        <w:rPr>
          <w:rFonts w:ascii="GHEA Grapalat" w:hAnsi="GHEA Grapalat"/>
          <w:sz w:val="24"/>
          <w:szCs w:val="24"/>
        </w:rPr>
        <w:t>под кодом</w:t>
      </w:r>
      <w:r w:rsidRPr="005744FC">
        <w:rPr>
          <w:rFonts w:ascii="GHEA Grapalat" w:hAnsi="GHEA Grapalat"/>
          <w:spacing w:val="-6"/>
        </w:rPr>
        <w:t xml:space="preserve"> </w:t>
      </w:r>
      <w:r w:rsidR="00FB5A7F" w:rsidRPr="007F2D36">
        <w:rPr>
          <w:rFonts w:ascii="GHEA Grapalat" w:hAnsi="GHEA Grapalat"/>
          <w:b/>
          <w:sz w:val="22"/>
          <w:szCs w:val="22"/>
          <w:lang w:val="hy-AM"/>
        </w:rPr>
        <w:t>«</w:t>
      </w:r>
      <w:r w:rsidR="00540687">
        <w:rPr>
          <w:rFonts w:ascii="GHEA Grapalat" w:hAnsi="GHEA Grapalat"/>
          <w:b/>
          <w:sz w:val="22"/>
          <w:szCs w:val="22"/>
          <w:lang w:val="hy-AM"/>
        </w:rPr>
        <w:t>HAEK-GHAShDzB-3/26</w:t>
      </w:r>
      <w:r w:rsidR="00FB5A7F" w:rsidRPr="007F2D36">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14:paraId="255323E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1963AA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B53EB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D8A3C5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79"/>
        <w:gridCol w:w="1559"/>
        <w:gridCol w:w="1843"/>
        <w:gridCol w:w="1617"/>
        <w:gridCol w:w="1448"/>
      </w:tblGrid>
      <w:tr w:rsidR="00202EB4" w:rsidRPr="005744FC" w14:paraId="2B8470E4" w14:textId="77777777" w:rsidTr="002F6F8F">
        <w:trPr>
          <w:trHeight w:val="916"/>
          <w:jc w:val="center"/>
        </w:trPr>
        <w:tc>
          <w:tcPr>
            <w:tcW w:w="2579" w:type="dxa"/>
            <w:tcBorders>
              <w:top w:val="single" w:sz="4" w:space="0" w:color="auto"/>
              <w:left w:val="single" w:sz="4" w:space="0" w:color="auto"/>
              <w:right w:val="single" w:sz="4" w:space="0" w:color="auto"/>
            </w:tcBorders>
            <w:vAlign w:val="center"/>
          </w:tcPr>
          <w:p w14:paraId="1B38C5D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C09CD5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F16C04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DBE0A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C4728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0DA9D2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DCBB8F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2B4E5A6" w14:textId="77777777" w:rsidTr="002F6F8F">
        <w:trPr>
          <w:jc w:val="center"/>
        </w:trPr>
        <w:tc>
          <w:tcPr>
            <w:tcW w:w="2579" w:type="dxa"/>
            <w:tcBorders>
              <w:top w:val="single" w:sz="4" w:space="0" w:color="auto"/>
              <w:left w:val="single" w:sz="4" w:space="0" w:color="auto"/>
              <w:bottom w:val="single" w:sz="4" w:space="0" w:color="auto"/>
              <w:right w:val="single" w:sz="4" w:space="0" w:color="auto"/>
            </w:tcBorders>
            <w:shd w:val="clear" w:color="auto" w:fill="99CCFF"/>
            <w:vAlign w:val="center"/>
          </w:tcPr>
          <w:p w14:paraId="12EBB06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DAFD2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A2F125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AE07F6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183A745"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23A95FC" w14:textId="77777777" w:rsidTr="002F6F8F">
        <w:trPr>
          <w:trHeight w:val="20"/>
          <w:jc w:val="center"/>
        </w:trPr>
        <w:tc>
          <w:tcPr>
            <w:tcW w:w="2579" w:type="dxa"/>
            <w:tcBorders>
              <w:top w:val="single" w:sz="4" w:space="0" w:color="auto"/>
              <w:left w:val="single" w:sz="4" w:space="0" w:color="auto"/>
              <w:bottom w:val="single" w:sz="4" w:space="0" w:color="auto"/>
              <w:right w:val="single" w:sz="4" w:space="0" w:color="auto"/>
            </w:tcBorders>
            <w:vAlign w:val="center"/>
          </w:tcPr>
          <w:p w14:paraId="40DAD42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0943D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7B817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9238D1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3E7E4A0" w14:textId="77777777" w:rsidR="00202EB4" w:rsidRPr="005744FC" w:rsidRDefault="00202EB4" w:rsidP="00B46D58">
            <w:pPr>
              <w:widowControl w:val="0"/>
              <w:jc w:val="center"/>
              <w:rPr>
                <w:rFonts w:ascii="GHEA Grapalat" w:hAnsi="GHEA Grapalat"/>
                <w:sz w:val="20"/>
                <w:szCs w:val="20"/>
              </w:rPr>
            </w:pPr>
          </w:p>
        </w:tc>
      </w:tr>
    </w:tbl>
    <w:p w14:paraId="1F9EA91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4C97E7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059463" w14:textId="77777777" w:rsidR="00DC619D" w:rsidRPr="00D3436F" w:rsidRDefault="00DC619D" w:rsidP="00B46D58">
      <w:pPr>
        <w:widowControl w:val="0"/>
        <w:spacing w:after="160"/>
        <w:jc w:val="both"/>
        <w:rPr>
          <w:rFonts w:ascii="GHEA Grapalat" w:hAnsi="GHEA Grapalat"/>
          <w:lang w:val="es-ES"/>
        </w:rPr>
      </w:pPr>
    </w:p>
    <w:p w14:paraId="2E1A8F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2A84E" w14:textId="77777777" w:rsidR="00B217BB" w:rsidRDefault="00B217BB" w:rsidP="00B46D58">
      <w:pPr>
        <w:rPr>
          <w:rFonts w:ascii="GHEA Grapalat" w:hAnsi="GHEA Grapalat"/>
          <w:b/>
        </w:rPr>
      </w:pPr>
      <w:r>
        <w:rPr>
          <w:rFonts w:ascii="GHEA Grapalat" w:hAnsi="GHEA Grapalat"/>
          <w:b/>
        </w:rPr>
        <w:br w:type="page"/>
      </w:r>
    </w:p>
    <w:p w14:paraId="3261B805" w14:textId="77777777" w:rsidR="00D24392" w:rsidRPr="005F2C25" w:rsidRDefault="00D24392" w:rsidP="000A214C">
      <w:pPr>
        <w:widowControl w:val="0"/>
        <w:spacing w:after="160"/>
        <w:jc w:val="right"/>
        <w:rPr>
          <w:rFonts w:ascii="GHEA Grapalat" w:hAnsi="GHEA Grapalat"/>
          <w:i/>
        </w:rPr>
      </w:pPr>
    </w:p>
    <w:p w14:paraId="69DD67C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1AF3664" w14:textId="77777777" w:rsidR="002F6F8F" w:rsidRDefault="002F6F8F" w:rsidP="002F6F8F">
      <w:pPr>
        <w:widowControl w:val="0"/>
        <w:spacing w:after="160"/>
        <w:contextualSpacing/>
        <w:jc w:val="right"/>
        <w:rPr>
          <w:rFonts w:ascii="GHEA Grapalat" w:hAnsi="GHEA Grapalat"/>
          <w:b/>
          <w:i/>
          <w:sz w:val="22"/>
          <w:szCs w:val="22"/>
        </w:rPr>
      </w:pPr>
      <w:r w:rsidRPr="00594D27">
        <w:rPr>
          <w:rFonts w:ascii="GHEA Grapalat" w:hAnsi="GHEA Grapalat"/>
          <w:b/>
          <w:i/>
          <w:sz w:val="22"/>
          <w:szCs w:val="22"/>
        </w:rPr>
        <w:t xml:space="preserve">к Приглашению на </w:t>
      </w:r>
      <w:r>
        <w:rPr>
          <w:rFonts w:ascii="GHEA Grapalat" w:hAnsi="GHEA Grapalat"/>
          <w:b/>
          <w:sz w:val="22"/>
          <w:szCs w:val="22"/>
        </w:rPr>
        <w:t>запрос котировки</w:t>
      </w:r>
      <w:r w:rsidRPr="00594D27">
        <w:rPr>
          <w:rFonts w:ascii="GHEA Grapalat" w:hAnsi="GHEA Grapalat"/>
          <w:b/>
          <w:i/>
          <w:sz w:val="22"/>
          <w:szCs w:val="22"/>
        </w:rPr>
        <w:t xml:space="preserve"> </w:t>
      </w:r>
    </w:p>
    <w:p w14:paraId="29C66003" w14:textId="6C3F2D6F" w:rsidR="002F6F8F" w:rsidRPr="0039114A" w:rsidRDefault="002F6F8F" w:rsidP="002F6F8F">
      <w:pPr>
        <w:pStyle w:val="31"/>
        <w:widowControl w:val="0"/>
        <w:spacing w:line="240" w:lineRule="auto"/>
        <w:jc w:val="right"/>
        <w:rPr>
          <w:rFonts w:ascii="GHEA Grapalat" w:hAnsi="GHEA Grapalat" w:cs="Arial"/>
          <w:b/>
          <w:sz w:val="22"/>
          <w:szCs w:val="22"/>
        </w:rPr>
      </w:pPr>
      <w:r w:rsidRPr="00594D27">
        <w:rPr>
          <w:rFonts w:ascii="GHEA Grapalat" w:hAnsi="GHEA Grapalat"/>
          <w:b/>
          <w:i/>
          <w:sz w:val="22"/>
          <w:szCs w:val="22"/>
        </w:rPr>
        <w:t xml:space="preserve">под кодом </w:t>
      </w:r>
      <w:r w:rsidRPr="007F2D36">
        <w:rPr>
          <w:rFonts w:ascii="GHEA Grapalat" w:hAnsi="GHEA Grapalat"/>
          <w:b/>
          <w:sz w:val="22"/>
          <w:szCs w:val="22"/>
          <w:lang w:val="hy-AM"/>
        </w:rPr>
        <w:t>«</w:t>
      </w:r>
      <w:r w:rsidR="00540687">
        <w:rPr>
          <w:rFonts w:ascii="GHEA Grapalat" w:hAnsi="GHEA Grapalat"/>
          <w:b/>
          <w:sz w:val="22"/>
          <w:szCs w:val="22"/>
          <w:lang w:val="hy-AM"/>
        </w:rPr>
        <w:t>HAEK-GHAShDzB-3/26</w:t>
      </w:r>
      <w:r w:rsidRPr="007F2D36">
        <w:rPr>
          <w:rFonts w:ascii="GHEA Grapalat" w:hAnsi="GHEA Grapalat"/>
          <w:b/>
          <w:sz w:val="22"/>
          <w:szCs w:val="22"/>
        </w:rPr>
        <w:t>»</w:t>
      </w:r>
    </w:p>
    <w:p w14:paraId="29A53837" w14:textId="77777777" w:rsidR="00AF4211" w:rsidRPr="002A4554" w:rsidRDefault="00AF4211" w:rsidP="000A214C">
      <w:pPr>
        <w:widowControl w:val="0"/>
        <w:spacing w:after="160"/>
        <w:jc w:val="center"/>
        <w:rPr>
          <w:rFonts w:ascii="GHEA Grapalat" w:hAnsi="GHEA Grapalat"/>
          <w:b/>
        </w:rPr>
      </w:pPr>
    </w:p>
    <w:p w14:paraId="426A5931" w14:textId="77777777" w:rsidR="000A214C" w:rsidRPr="00B138F3" w:rsidRDefault="000A214C" w:rsidP="00A34FC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4EC8405" w14:textId="77777777" w:rsidR="000A214C" w:rsidRPr="00B138F3" w:rsidRDefault="000A214C" w:rsidP="00A34FC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DB905B5" w14:textId="77777777" w:rsidTr="003D2146">
        <w:tc>
          <w:tcPr>
            <w:tcW w:w="4786" w:type="dxa"/>
          </w:tcPr>
          <w:p w14:paraId="009177C8" w14:textId="77777777" w:rsidR="000A214C" w:rsidRPr="00B138F3" w:rsidRDefault="000A214C" w:rsidP="00A34FC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ACDD77" w14:textId="77777777" w:rsidR="000A214C" w:rsidRPr="00B138F3" w:rsidRDefault="000A214C" w:rsidP="00A34FC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6E1CD023" w14:textId="77777777" w:rsidR="000A214C" w:rsidRPr="00B138F3" w:rsidRDefault="000A214C" w:rsidP="00A34FC4">
      <w:pPr>
        <w:widowControl w:val="0"/>
        <w:rPr>
          <w:rFonts w:ascii="GHEA Grapalat" w:hAnsi="GHEA Grapalat" w:cs="GHEA Grapalat"/>
          <w:b/>
        </w:rPr>
      </w:pPr>
    </w:p>
    <w:p w14:paraId="6269B165" w14:textId="77777777" w:rsidR="000A214C" w:rsidRPr="00B138F3" w:rsidRDefault="000A214C" w:rsidP="00A34FC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C75213" w14:textId="77777777" w:rsidR="000A214C" w:rsidRPr="00B138F3" w:rsidRDefault="000A214C" w:rsidP="00A34FC4">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8A46955" w14:textId="77777777" w:rsidR="000A214C" w:rsidRPr="00B138F3" w:rsidRDefault="000A214C" w:rsidP="00A34FC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69D831" w14:textId="77777777" w:rsidR="000A214C" w:rsidRPr="00B138F3" w:rsidRDefault="000A214C" w:rsidP="00A34FC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597A273" w14:textId="77777777" w:rsidR="000A214C" w:rsidRPr="00B138F3" w:rsidRDefault="000A214C" w:rsidP="00A34FC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3FD6AB" w14:textId="77777777" w:rsidR="007965E0" w:rsidRPr="00572A57" w:rsidRDefault="007965E0" w:rsidP="00A34FC4">
      <w:pPr>
        <w:widowControl w:val="0"/>
        <w:jc w:val="center"/>
        <w:rPr>
          <w:rFonts w:ascii="GHEA Grapalat" w:hAnsi="GHEA Grapalat"/>
          <w:b/>
        </w:rPr>
      </w:pPr>
    </w:p>
    <w:p w14:paraId="4D1B1D23" w14:textId="77777777" w:rsidR="000A214C" w:rsidRPr="00B138F3" w:rsidRDefault="000A214C" w:rsidP="00A34FC4">
      <w:pPr>
        <w:widowControl w:val="0"/>
        <w:jc w:val="center"/>
        <w:rPr>
          <w:rFonts w:ascii="GHEA Grapalat" w:hAnsi="GHEA Grapalat" w:cs="GHEA Grapalat"/>
          <w:b/>
          <w:bCs/>
        </w:rPr>
      </w:pPr>
      <w:r w:rsidRPr="00B138F3">
        <w:rPr>
          <w:rFonts w:ascii="GHEA Grapalat" w:hAnsi="GHEA Grapalat"/>
          <w:b/>
        </w:rPr>
        <w:t>1. Предмет соглашения</w:t>
      </w:r>
    </w:p>
    <w:p w14:paraId="26775AD1" w14:textId="0BBF2A18" w:rsidR="000A214C" w:rsidRPr="002F6F8F" w:rsidRDefault="000A214C" w:rsidP="00A34FC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bookmarkStart w:id="20" w:name="_Hlk155794727"/>
      <w:r w:rsidR="002F6F8F">
        <w:rPr>
          <w:rFonts w:ascii="GHEA Grapalat" w:hAnsi="GHEA Grapalat"/>
          <w:b/>
          <w:sz w:val="22"/>
          <w:szCs w:val="22"/>
        </w:rPr>
        <w:t xml:space="preserve">ЗАО </w:t>
      </w:r>
      <w:r w:rsidR="002F6F8F">
        <w:rPr>
          <w:rFonts w:ascii="GHEA Grapalat" w:hAnsi="GHEA Grapalat"/>
          <w:b/>
          <w:sz w:val="22"/>
          <w:szCs w:val="22"/>
          <w:lang w:val="hy-AM"/>
        </w:rPr>
        <w:t>«</w:t>
      </w:r>
      <w:r w:rsidR="002F6F8F">
        <w:rPr>
          <w:rFonts w:ascii="GHEA Grapalat" w:hAnsi="GHEA Grapalat"/>
          <w:b/>
          <w:sz w:val="22"/>
          <w:szCs w:val="22"/>
        </w:rPr>
        <w:t>ААЭК</w:t>
      </w:r>
      <w:r w:rsidR="002F6F8F" w:rsidRPr="0039114A">
        <w:rPr>
          <w:rFonts w:ascii="GHEA Grapalat" w:hAnsi="GHEA Grapalat"/>
          <w:b/>
          <w:sz w:val="22"/>
          <w:szCs w:val="22"/>
        </w:rPr>
        <w:t>»</w:t>
      </w:r>
      <w:bookmarkEnd w:id="20"/>
      <w:r w:rsidR="002F6F8F" w:rsidRPr="00DA20F9">
        <w:rPr>
          <w:rFonts w:ascii="GHEA Grapalat" w:hAnsi="GHEA Grapalat"/>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2F6F8F" w:rsidRPr="007F2D36">
        <w:rPr>
          <w:rFonts w:ascii="GHEA Grapalat" w:hAnsi="GHEA Grapalat"/>
          <w:b/>
          <w:sz w:val="22"/>
          <w:szCs w:val="22"/>
          <w:lang w:val="hy-AM"/>
        </w:rPr>
        <w:t>«</w:t>
      </w:r>
      <w:r w:rsidR="00540687">
        <w:rPr>
          <w:rFonts w:ascii="GHEA Grapalat" w:hAnsi="GHEA Grapalat"/>
          <w:b/>
          <w:sz w:val="22"/>
          <w:szCs w:val="22"/>
          <w:lang w:val="hy-AM"/>
        </w:rPr>
        <w:t>HAEK-GHAShDzB-3/26</w:t>
      </w:r>
      <w:r w:rsidR="002F6F8F" w:rsidRPr="007F2D36">
        <w:rPr>
          <w:rFonts w:ascii="GHEA Grapalat" w:hAnsi="GHEA Grapalat"/>
          <w:b/>
          <w:sz w:val="22"/>
          <w:szCs w:val="22"/>
        </w:rPr>
        <w:t>»</w:t>
      </w:r>
      <w:r w:rsidRPr="00B138F3">
        <w:rPr>
          <w:rFonts w:ascii="GHEA Grapalat" w:hAnsi="GHEA Grapalat"/>
        </w:rPr>
        <w:t>.</w:t>
      </w:r>
    </w:p>
    <w:p w14:paraId="7CD9DB3D"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BCA7F9"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C84DC30"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000A63"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9B2FA2"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7F587C"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8723F9F"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FFA7E8"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w:t>
      </w:r>
      <w:r w:rsidRPr="00B138F3">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D92D66"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1AF6BC9"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1C6E4AB" w14:textId="77777777" w:rsidR="000A214C" w:rsidRPr="00B138F3"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90994C" w14:textId="29E57A4E" w:rsidR="007965E0" w:rsidRPr="00A34FC4" w:rsidRDefault="000A214C" w:rsidP="00A34FC4">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7A55562" w14:textId="6391C180" w:rsidR="007965E0" w:rsidRPr="00A34FC4" w:rsidRDefault="000A214C" w:rsidP="00A34FC4">
      <w:pPr>
        <w:widowControl w:val="0"/>
        <w:jc w:val="center"/>
        <w:rPr>
          <w:rFonts w:ascii="GHEA Grapalat" w:hAnsi="GHEA Grapalat"/>
          <w:b/>
        </w:rPr>
      </w:pPr>
      <w:r w:rsidRPr="00B138F3">
        <w:rPr>
          <w:rFonts w:ascii="GHEA Grapalat" w:hAnsi="GHEA Grapalat"/>
          <w:b/>
        </w:rPr>
        <w:t>2. Иные условия</w:t>
      </w:r>
    </w:p>
    <w:p w14:paraId="0CC94E92" w14:textId="77777777" w:rsidR="00ED4719" w:rsidRPr="00B138F3" w:rsidRDefault="000A214C" w:rsidP="00A34FC4">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1D7F2D6" w14:textId="77777777" w:rsidR="00F331AD" w:rsidRPr="002A4554" w:rsidRDefault="000A214C" w:rsidP="00A34FC4">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48BAD44" w14:textId="77777777" w:rsidR="00F331AD" w:rsidRPr="00B138F3" w:rsidRDefault="00F331AD" w:rsidP="00A34FC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D830C61" w14:textId="77777777" w:rsidR="00F331AD" w:rsidRPr="00B138F3" w:rsidDel="00A13215" w:rsidRDefault="00F331AD" w:rsidP="00A34FC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7EB6B0" w14:textId="77777777" w:rsidR="00F331AD" w:rsidRPr="00B138F3" w:rsidRDefault="00F331AD" w:rsidP="00A34FC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33426B" w14:textId="77777777" w:rsidR="000A214C" w:rsidRPr="00B138F3" w:rsidRDefault="000A214C" w:rsidP="00A34FC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8803D3" w14:textId="77777777" w:rsidR="000A214C" w:rsidRPr="00B138F3" w:rsidRDefault="000A214C" w:rsidP="00A34FC4">
      <w:pPr>
        <w:widowControl w:val="0"/>
        <w:jc w:val="both"/>
        <w:rPr>
          <w:rFonts w:ascii="GHEA Grapalat" w:hAnsi="GHEA Grapalat"/>
        </w:rPr>
      </w:pPr>
      <w:r w:rsidRPr="00B138F3">
        <w:rPr>
          <w:rFonts w:ascii="GHEA Grapalat" w:hAnsi="GHEA Grapalat"/>
        </w:rPr>
        <w:t>_______________________________________</w:t>
      </w:r>
    </w:p>
    <w:p w14:paraId="4D07805B" w14:textId="77777777" w:rsidR="000A214C" w:rsidRPr="00B138F3" w:rsidRDefault="000A214C" w:rsidP="00A34FC4">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33D40092" w14:textId="77777777" w:rsidR="000A214C" w:rsidRPr="00B138F3" w:rsidRDefault="000A214C" w:rsidP="00A34FC4">
      <w:pPr>
        <w:widowControl w:val="0"/>
        <w:jc w:val="both"/>
        <w:rPr>
          <w:rFonts w:ascii="GHEA Grapalat" w:hAnsi="GHEA Grapalat"/>
        </w:rPr>
      </w:pPr>
      <w:r w:rsidRPr="00B138F3">
        <w:rPr>
          <w:rFonts w:ascii="GHEA Grapalat" w:hAnsi="GHEA Grapalat"/>
        </w:rPr>
        <w:t>_______________________________________</w:t>
      </w:r>
    </w:p>
    <w:p w14:paraId="6726AEE3" w14:textId="77777777" w:rsidR="000A214C" w:rsidRPr="00B138F3" w:rsidRDefault="000A214C" w:rsidP="00A34FC4">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5210301A" w14:textId="77777777" w:rsidR="000A214C" w:rsidRPr="00B138F3" w:rsidRDefault="000A214C" w:rsidP="00A34FC4">
      <w:pPr>
        <w:widowControl w:val="0"/>
        <w:jc w:val="both"/>
        <w:rPr>
          <w:rFonts w:ascii="GHEA Grapalat" w:hAnsi="GHEA Grapalat"/>
        </w:rPr>
      </w:pPr>
      <w:r w:rsidRPr="00B138F3">
        <w:rPr>
          <w:rFonts w:ascii="GHEA Grapalat" w:hAnsi="GHEA Grapalat"/>
        </w:rPr>
        <w:t>_______________________________________</w:t>
      </w:r>
    </w:p>
    <w:p w14:paraId="5212360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AF89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3CCC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78624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5EF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7CDD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3D8446"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B08607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84165EC" w14:textId="77777777" w:rsidTr="00A239E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9E34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42FA4C1" w14:textId="77777777" w:rsidTr="00A239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FF8F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B013AE1" w14:textId="77777777" w:rsidTr="00A239E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04559" w14:textId="3B01284B"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00A34FC4">
              <w:rPr>
                <w:rFonts w:ascii="GHEA Grapalat" w:hAnsi="GHEA Grapalat"/>
              </w:rPr>
              <w:t xml:space="preserve">. </w:t>
            </w:r>
            <w:r w:rsidRPr="00B138F3">
              <w:rPr>
                <w:rFonts w:ascii="GHEA Grapalat" w:hAnsi="GHEA Grapalat"/>
              </w:rPr>
              <w:t>Дата представления: "___" ___ 20___г.</w:t>
            </w:r>
          </w:p>
        </w:tc>
      </w:tr>
      <w:tr w:rsidR="00B138F3" w:rsidRPr="00B138F3" w14:paraId="43A7759B" w14:textId="77777777" w:rsidTr="00A239E1">
        <w:trPr>
          <w:trHeight w:val="3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C918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C4C8C9F" w14:textId="77777777" w:rsidTr="00A239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7906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CF31891" w14:textId="77777777" w:rsidTr="00A239E1">
        <w:trPr>
          <w:trHeight w:val="3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BA6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6A559F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25C8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96E5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899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A28133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4CB4C" w14:textId="6CC1A4A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239E1" w:rsidRPr="00F45A5A">
              <w:rPr>
                <w:rFonts w:ascii="GHEA Grapalat" w:hAnsi="GHEA Grapalat"/>
                <w:b/>
                <w:sz w:val="22"/>
                <w:szCs w:val="22"/>
              </w:rPr>
              <w:t xml:space="preserve"> ЗАО «</w:t>
            </w:r>
            <w:r w:rsidR="00A239E1">
              <w:rPr>
                <w:rFonts w:ascii="GHEA Grapalat" w:hAnsi="GHEA Grapalat"/>
                <w:b/>
                <w:sz w:val="22"/>
                <w:szCs w:val="22"/>
              </w:rPr>
              <w:t>ААЭК</w:t>
            </w:r>
            <w:r w:rsidR="00A239E1" w:rsidRPr="00F45A5A">
              <w:rPr>
                <w:rFonts w:ascii="GHEA Grapalat" w:hAnsi="GHEA Grapalat"/>
                <w:b/>
                <w:sz w:val="22"/>
                <w:szCs w:val="22"/>
              </w:rPr>
              <w:t>»</w:t>
            </w:r>
          </w:p>
        </w:tc>
      </w:tr>
      <w:tr w:rsidR="00B138F3" w:rsidRPr="00B138F3" w14:paraId="310568E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6722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6B6DC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73F7D" w14:textId="7983B4E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239E1">
              <w:rPr>
                <w:rFonts w:ascii="GHEA Grapalat" w:hAnsi="GHEA Grapalat"/>
              </w:rPr>
              <w:t xml:space="preserve"> </w:t>
            </w:r>
            <w:r w:rsidR="00A239E1" w:rsidRPr="00F45A5A">
              <w:rPr>
                <w:rFonts w:ascii="GHEA Grapalat" w:hAnsi="GHEA Grapalat" w:cs="Sylfaen"/>
                <w:b/>
                <w:sz w:val="22"/>
                <w:szCs w:val="22"/>
              </w:rPr>
              <w:t>04401874</w:t>
            </w:r>
          </w:p>
        </w:tc>
      </w:tr>
      <w:tr w:rsidR="00B138F3" w:rsidRPr="00B138F3" w14:paraId="6B3B4E6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E9306" w14:textId="681522A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239E1" w:rsidRPr="00F45A5A">
              <w:rPr>
                <w:rFonts w:ascii="GHEA Grapalat" w:hAnsi="GHEA Grapalat"/>
                <w:b/>
                <w:sz w:val="22"/>
                <w:szCs w:val="22"/>
              </w:rPr>
              <w:t xml:space="preserve"> ЗАО «Конверс Банк»</w:t>
            </w:r>
          </w:p>
        </w:tc>
      </w:tr>
      <w:tr w:rsidR="00B138F3" w:rsidRPr="00B138F3" w14:paraId="7D80533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CB889" w14:textId="0FE3DE92"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239E1" w:rsidRPr="00F45A5A">
              <w:rPr>
                <w:rFonts w:ascii="GHEA Grapalat" w:hAnsi="GHEA Grapalat" w:cs="Sylfaen"/>
                <w:b/>
                <w:sz w:val="22"/>
                <w:szCs w:val="22"/>
              </w:rPr>
              <w:t>1930000199200100</w:t>
            </w:r>
          </w:p>
        </w:tc>
      </w:tr>
      <w:tr w:rsidR="00B138F3" w:rsidRPr="00B138F3" w14:paraId="637F6A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5FB1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990D3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760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7EC1D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53C6E" w14:textId="3872A2D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7C5B77">
              <w:rPr>
                <w:rFonts w:ascii="GHEA Grapalat" w:hAnsi="GHEA Grapalat"/>
              </w:rPr>
              <w:t xml:space="preserve"> AMD,051</w:t>
            </w:r>
          </w:p>
        </w:tc>
      </w:tr>
      <w:tr w:rsidR="00B138F3" w:rsidRPr="00B138F3" w14:paraId="03A19E6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D0EE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422E7EC" w14:textId="77777777" w:rsidTr="00A239E1">
        <w:trPr>
          <w:trHeight w:val="1363"/>
        </w:trPr>
        <w:tc>
          <w:tcPr>
            <w:tcW w:w="10980" w:type="dxa"/>
            <w:gridSpan w:val="2"/>
            <w:tcBorders>
              <w:top w:val="single" w:sz="4" w:space="0" w:color="auto"/>
              <w:left w:val="single" w:sz="4" w:space="0" w:color="auto"/>
              <w:right w:val="single" w:sz="4" w:space="0" w:color="000000"/>
            </w:tcBorders>
            <w:noWrap/>
            <w:vAlign w:val="bottom"/>
          </w:tcPr>
          <w:p w14:paraId="0593ECBE" w14:textId="77777777" w:rsidR="00A239E1" w:rsidRDefault="00BE2572" w:rsidP="00A239E1">
            <w:pPr>
              <w:widowControl w:val="0"/>
              <w:tabs>
                <w:tab w:val="left" w:pos="855"/>
              </w:tabs>
              <w:ind w:left="397"/>
              <w:rPr>
                <w:rFonts w:ascii="GHEA Grapalat" w:hAnsi="GHEA Grapalat"/>
                <w:b/>
                <w:sz w:val="22"/>
                <w:szCs w:val="22"/>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239E1" w:rsidRPr="007F2D36">
              <w:rPr>
                <w:rFonts w:ascii="GHEA Grapalat" w:hAnsi="GHEA Grapalat"/>
                <w:b/>
                <w:sz w:val="22"/>
                <w:szCs w:val="22"/>
              </w:rPr>
              <w:t xml:space="preserve">  </w:t>
            </w:r>
          </w:p>
          <w:p w14:paraId="42252F57" w14:textId="0A3CDE8A" w:rsidR="00A239E1" w:rsidRDefault="00540687" w:rsidP="00A239E1">
            <w:pPr>
              <w:widowControl w:val="0"/>
              <w:tabs>
                <w:tab w:val="left" w:pos="855"/>
              </w:tabs>
              <w:ind w:left="397"/>
              <w:rPr>
                <w:rFonts w:ascii="GHEA Grapalat" w:hAnsi="GHEA Grapalat"/>
                <w:b/>
                <w:sz w:val="22"/>
                <w:szCs w:val="22"/>
              </w:rPr>
            </w:pPr>
            <w:r>
              <w:rPr>
                <w:rFonts w:ascii="GHEA Grapalat" w:hAnsi="GHEA Grapalat"/>
                <w:b/>
                <w:sz w:val="22"/>
                <w:szCs w:val="22"/>
              </w:rPr>
              <w:t>HAEK-GHAShDzB-3/26</w:t>
            </w:r>
          </w:p>
          <w:p w14:paraId="6A464070" w14:textId="09433BDA" w:rsidR="00BE2572" w:rsidRPr="00B138F3" w:rsidRDefault="00540687" w:rsidP="00A239E1">
            <w:pPr>
              <w:widowControl w:val="0"/>
              <w:tabs>
                <w:tab w:val="left" w:pos="855"/>
              </w:tabs>
              <w:ind w:left="397"/>
              <w:rPr>
                <w:rFonts w:ascii="GHEA Grapalat" w:hAnsi="GHEA Grapalat"/>
              </w:rPr>
            </w:pPr>
            <w:r>
              <w:rPr>
                <w:rFonts w:ascii="GHEA Grapalat" w:hAnsi="GHEA Grapalat"/>
                <w:b/>
                <w:sz w:val="22"/>
                <w:szCs w:val="22"/>
              </w:rPr>
              <w:t>HAEK-GHAShDzB-3/26</w:t>
            </w:r>
            <w:r w:rsidR="00A239E1" w:rsidRPr="007F2D36">
              <w:rPr>
                <w:rFonts w:ascii="GHEA Grapalat" w:hAnsi="GHEA Grapalat"/>
                <w:b/>
                <w:sz w:val="22"/>
                <w:szCs w:val="22"/>
              </w:rPr>
              <w:t>-02/</w:t>
            </w:r>
            <w:r w:rsidR="00A239E1">
              <w:rPr>
                <w:rFonts w:ascii="GHEA Grapalat" w:hAnsi="GHEA Grapalat"/>
                <w:b/>
                <w:sz w:val="22"/>
                <w:szCs w:val="22"/>
              </w:rPr>
              <w:t>….</w:t>
            </w:r>
          </w:p>
        </w:tc>
      </w:tr>
      <w:tr w:rsidR="00B138F3" w:rsidRPr="00B138F3" w14:paraId="1FFCDC0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81D6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390227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0AED6"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30F5F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B87A141"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D41E28C" w14:textId="77777777" w:rsidR="00BE2572" w:rsidRPr="00B138F3" w:rsidRDefault="00BE2572" w:rsidP="002849A6">
            <w:pPr>
              <w:widowControl w:val="0"/>
              <w:spacing w:after="160"/>
              <w:rPr>
                <w:rFonts w:ascii="GHEA Grapalat" w:hAnsi="GHEA Grapalat" w:cs="Sylfaen"/>
              </w:rPr>
            </w:pPr>
          </w:p>
          <w:p w14:paraId="139D0DF2"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B2CC4C6" w14:textId="77777777" w:rsidR="00BE2572" w:rsidRPr="00B138F3" w:rsidRDefault="00BE2572" w:rsidP="002849A6">
            <w:pPr>
              <w:widowControl w:val="0"/>
              <w:spacing w:after="160"/>
              <w:rPr>
                <w:rFonts w:ascii="GHEA Grapalat" w:hAnsi="GHEA Grapalat" w:cs="Sylfaen"/>
              </w:rPr>
            </w:pPr>
          </w:p>
          <w:p w14:paraId="4F859AD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39161A6" w14:textId="77777777" w:rsidR="00BE2572" w:rsidRPr="00B138F3" w:rsidRDefault="00BE2572" w:rsidP="002849A6">
            <w:pPr>
              <w:widowControl w:val="0"/>
              <w:spacing w:after="160"/>
              <w:rPr>
                <w:rFonts w:ascii="GHEA Grapalat" w:hAnsi="GHEA Grapalat" w:cs="Sylfaen"/>
              </w:rPr>
            </w:pPr>
          </w:p>
          <w:p w14:paraId="0B5C04B6"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42D60B4"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E3C823"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C81AC06" w14:textId="77777777" w:rsidR="00BE2572" w:rsidRPr="00B138F3" w:rsidRDefault="00BE2572" w:rsidP="002849A6">
            <w:pPr>
              <w:widowControl w:val="0"/>
              <w:spacing w:after="160"/>
              <w:rPr>
                <w:rFonts w:ascii="GHEA Grapalat" w:hAnsi="GHEA Grapalat" w:cs="Sylfaen"/>
              </w:rPr>
            </w:pPr>
          </w:p>
          <w:p w14:paraId="05B13CB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B723C52" w14:textId="77777777" w:rsidR="00BE2572" w:rsidRPr="00B138F3" w:rsidRDefault="00BE2572" w:rsidP="002849A6">
            <w:pPr>
              <w:widowControl w:val="0"/>
              <w:spacing w:after="160"/>
              <w:jc w:val="right"/>
              <w:rPr>
                <w:rFonts w:ascii="GHEA Grapalat" w:hAnsi="GHEA Grapalat" w:cs="Tahoma"/>
              </w:rPr>
            </w:pPr>
          </w:p>
          <w:p w14:paraId="688116D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B5521AC" w14:textId="77777777" w:rsidR="00BE2572" w:rsidRPr="00B138F3" w:rsidRDefault="00BE2572" w:rsidP="002849A6">
            <w:pPr>
              <w:widowControl w:val="0"/>
              <w:spacing w:after="160"/>
              <w:rPr>
                <w:rFonts w:ascii="GHEA Grapalat" w:hAnsi="GHEA Grapalat" w:cs="Sylfaen"/>
              </w:rPr>
            </w:pPr>
          </w:p>
          <w:p w14:paraId="4BF9A3D7"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9B486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FD2568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34E67DE" w14:textId="77777777" w:rsidR="00BE2572" w:rsidRPr="00B138F3" w:rsidRDefault="00BE2572" w:rsidP="002849A6">
            <w:pPr>
              <w:widowControl w:val="0"/>
              <w:spacing w:after="160"/>
              <w:rPr>
                <w:rFonts w:ascii="GHEA Grapalat" w:hAnsi="GHEA Grapalat"/>
              </w:rPr>
            </w:pPr>
          </w:p>
          <w:p w14:paraId="71F3558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264BB6"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B3339CB" w14:textId="77777777" w:rsidR="00BE2572" w:rsidRPr="00B138F3" w:rsidRDefault="00BE2572" w:rsidP="002849A6">
            <w:pPr>
              <w:widowControl w:val="0"/>
              <w:spacing w:after="160"/>
              <w:rPr>
                <w:rFonts w:ascii="GHEA Grapalat" w:hAnsi="GHEA Grapalat" w:cs="Tahoma"/>
              </w:rPr>
            </w:pPr>
          </w:p>
          <w:p w14:paraId="173CEED3"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A2D279"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C7119D0" w14:textId="77777777" w:rsidR="00BE2572" w:rsidRPr="00B138F3" w:rsidRDefault="00BE2572" w:rsidP="002849A6">
            <w:pPr>
              <w:widowControl w:val="0"/>
              <w:spacing w:after="160"/>
              <w:rPr>
                <w:rFonts w:ascii="GHEA Grapalat" w:hAnsi="GHEA Grapalat" w:cs="Tahoma"/>
              </w:rPr>
            </w:pPr>
          </w:p>
          <w:p w14:paraId="79F820B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F0B283A"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1311B6" w14:textId="77777777" w:rsidR="00BE2572" w:rsidRPr="00B138F3" w:rsidRDefault="00BE2572" w:rsidP="002849A6">
            <w:pPr>
              <w:widowControl w:val="0"/>
              <w:spacing w:after="160"/>
              <w:rPr>
                <w:rFonts w:ascii="GHEA Grapalat" w:hAnsi="GHEA Grapalat" w:cs="Arial"/>
              </w:rPr>
            </w:pPr>
          </w:p>
        </w:tc>
      </w:tr>
      <w:tr w:rsidR="00B138F3" w:rsidRPr="00B138F3" w14:paraId="4030E432" w14:textId="77777777" w:rsidTr="00A239E1">
        <w:trPr>
          <w:trHeight w:val="200"/>
        </w:trPr>
        <w:tc>
          <w:tcPr>
            <w:tcW w:w="5616" w:type="dxa"/>
            <w:tcBorders>
              <w:top w:val="nil"/>
              <w:left w:val="single" w:sz="4" w:space="0" w:color="auto"/>
              <w:bottom w:val="single" w:sz="4" w:space="0" w:color="auto"/>
              <w:right w:val="single" w:sz="4" w:space="0" w:color="auto"/>
            </w:tcBorders>
            <w:noWrap/>
            <w:vAlign w:val="bottom"/>
          </w:tcPr>
          <w:p w14:paraId="3834CC91"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989EE8" w14:textId="77777777" w:rsidR="00BE2572" w:rsidRPr="00B138F3" w:rsidRDefault="00BE2572" w:rsidP="002849A6">
            <w:pPr>
              <w:widowControl w:val="0"/>
              <w:spacing w:after="160"/>
              <w:rPr>
                <w:rFonts w:ascii="GHEA Grapalat" w:hAnsi="GHEA Grapalat" w:cs="Sylfaen"/>
              </w:rPr>
            </w:pPr>
          </w:p>
          <w:p w14:paraId="66150804"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FE1643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4CE2E88" w14:textId="77777777" w:rsidR="00BE2572" w:rsidRPr="00B138F3" w:rsidRDefault="00BE2572" w:rsidP="002849A6">
            <w:pPr>
              <w:widowControl w:val="0"/>
              <w:spacing w:after="160"/>
              <w:rPr>
                <w:rFonts w:ascii="GHEA Grapalat" w:hAnsi="GHEA Grapalat"/>
              </w:rPr>
            </w:pPr>
          </w:p>
          <w:p w14:paraId="44DBD2C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AF20D7" w14:textId="77777777" w:rsidR="00BE2572" w:rsidRPr="00B138F3" w:rsidRDefault="00BE2572" w:rsidP="00BE2572">
      <w:pPr>
        <w:widowControl w:val="0"/>
        <w:spacing w:after="160"/>
        <w:jc w:val="center"/>
        <w:rPr>
          <w:rFonts w:ascii="GHEA Grapalat" w:hAnsi="GHEA Grapalat" w:cs="Sylfaen"/>
        </w:rPr>
      </w:pPr>
    </w:p>
    <w:p w14:paraId="0F8BA7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9E34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F62316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5FA49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E4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045C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69972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7D90CE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D11AA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F7E7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84CF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B084AA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24476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D3FB6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2438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9DB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93449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BA906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B4165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E39D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83119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D69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EA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3F3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1A5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4697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7B23C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AC1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F199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546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FED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645F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8C5F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34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6910B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B431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F51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6D168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56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3230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C7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0A5D5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AB40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39C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60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6B30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5683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EBC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344E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AF93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BE6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8F6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A96F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C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DE8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954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E4B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F9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26A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57A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2C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C66B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1206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09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345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A71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BD34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00A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3F01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25C3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D9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8C7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43F9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4450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583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BC5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E512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B9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7305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A5C3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276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0D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3FE22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6C9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36F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2F34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05D1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7C2C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83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5306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4322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4F5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414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5A2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712A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DCE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C99E7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649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D4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C42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2D4D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B16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52A6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B1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09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F7E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982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0A47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E3D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9311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0C1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5C5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14CE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460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DC95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B55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B000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1EAD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23B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37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2C20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BE6D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E9F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EB8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27D6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52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C44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3DC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E54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AA8D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F40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3B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F75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A858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A8E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D90E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1F9B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D32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D513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5F0D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C31D9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902A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F7F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66B58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E6DE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6AF5B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B6102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BC5C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A799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3F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B525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7F43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F62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B622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612A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95FA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9E184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FDB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7B6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6F1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6A2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4FD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509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86BC7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05E8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5C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213A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C72F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B3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F36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D0FF8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E79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A3EE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24C4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A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6D0D7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D9ED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BD9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4287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548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6C83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5D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2166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8E53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779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3A3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57CE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9B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14:paraId="632D52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6F2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B9CA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88D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79C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3E8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D5766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85BFC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95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D5FC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4F7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DB0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292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9E6E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0C568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425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3E6B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B73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7D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145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E3C0CD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CF59E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717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23D3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6A73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711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8F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B1A8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98EED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AF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2C2F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3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64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0846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8ED506"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06FEFF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D67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FAEE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9AF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11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1657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22E6D9" w14:textId="77777777" w:rsidR="00BE2572" w:rsidRPr="00B138F3" w:rsidRDefault="00BE2572" w:rsidP="003D2146">
            <w:pPr>
              <w:widowControl w:val="0"/>
              <w:spacing w:after="120"/>
              <w:jc w:val="center"/>
              <w:rPr>
                <w:rFonts w:ascii="GHEA Grapalat" w:hAnsi="GHEA Grapalat"/>
                <w:sz w:val="18"/>
                <w:szCs w:val="18"/>
              </w:rPr>
            </w:pPr>
          </w:p>
        </w:tc>
      </w:tr>
    </w:tbl>
    <w:p w14:paraId="7F8A9478" w14:textId="77777777" w:rsidR="00BE2572" w:rsidRPr="00B138F3" w:rsidRDefault="00BE2572" w:rsidP="00BE2572">
      <w:pPr>
        <w:widowControl w:val="0"/>
        <w:spacing w:after="160"/>
        <w:ind w:left="567" w:right="565"/>
        <w:jc w:val="center"/>
        <w:rPr>
          <w:rFonts w:ascii="GHEA Grapalat" w:hAnsi="GHEA Grapalat"/>
          <w:b/>
        </w:rPr>
      </w:pPr>
    </w:p>
    <w:p w14:paraId="026EB323" w14:textId="77777777" w:rsidR="00BE2572" w:rsidRPr="00B138F3" w:rsidRDefault="00BE2572" w:rsidP="00BE2572">
      <w:pPr>
        <w:widowControl w:val="0"/>
        <w:spacing w:after="160"/>
        <w:ind w:left="567" w:right="565"/>
        <w:jc w:val="center"/>
        <w:rPr>
          <w:rFonts w:ascii="GHEA Grapalat" w:hAnsi="GHEA Grapalat"/>
          <w:b/>
        </w:rPr>
      </w:pPr>
    </w:p>
    <w:p w14:paraId="6BDAFCC9" w14:textId="77777777" w:rsidR="00BE2572" w:rsidRPr="00B138F3" w:rsidRDefault="00BE2572" w:rsidP="00BE2572">
      <w:pPr>
        <w:widowControl w:val="0"/>
        <w:spacing w:after="160"/>
        <w:ind w:left="567" w:right="565"/>
        <w:jc w:val="center"/>
        <w:rPr>
          <w:rFonts w:ascii="GHEA Grapalat" w:hAnsi="GHEA Grapalat"/>
          <w:b/>
        </w:rPr>
      </w:pPr>
    </w:p>
    <w:p w14:paraId="1180B570" w14:textId="77777777" w:rsidR="004620D0" w:rsidRDefault="004620D0" w:rsidP="004620D0">
      <w:pPr>
        <w:pStyle w:val="31"/>
        <w:widowControl w:val="0"/>
        <w:spacing w:after="160" w:line="240" w:lineRule="auto"/>
        <w:jc w:val="right"/>
        <w:rPr>
          <w:rFonts w:ascii="GHEA Grapalat" w:hAnsi="GHEA Grapalat"/>
          <w:b/>
          <w:sz w:val="24"/>
          <w:szCs w:val="24"/>
        </w:rPr>
      </w:pPr>
    </w:p>
    <w:p w14:paraId="5A01D12D" w14:textId="3D917D4D" w:rsidR="004620D0" w:rsidRPr="00B138F3" w:rsidRDefault="004620D0" w:rsidP="004620D0">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12C299CC" w14:textId="24E2662A" w:rsidR="004620D0" w:rsidRPr="00B32DD0" w:rsidRDefault="004620D0" w:rsidP="004620D0">
      <w:pPr>
        <w:widowControl w:val="0"/>
        <w:contextualSpacing/>
        <w:jc w:val="right"/>
        <w:rPr>
          <w:rFonts w:ascii="GHEA Grapalat" w:hAnsi="GHEA Grapalat" w:cs="GHEA Grapalat"/>
          <w:b/>
          <w:sz w:val="22"/>
          <w:szCs w:val="22"/>
        </w:rPr>
      </w:pPr>
      <w:r w:rsidRPr="00B32DD0">
        <w:rPr>
          <w:rFonts w:ascii="GHEA Grapalat" w:hAnsi="GHEA Grapalat"/>
          <w:b/>
          <w:sz w:val="22"/>
          <w:szCs w:val="22"/>
        </w:rPr>
        <w:t>к Приглашению на запрос котировки</w:t>
      </w:r>
      <w:r w:rsidRPr="00B32DD0">
        <w:rPr>
          <w:rFonts w:ascii="GHEA Grapalat" w:hAnsi="GHEA Grapalat" w:cs="GHEA Grapalat"/>
          <w:b/>
          <w:sz w:val="22"/>
          <w:szCs w:val="22"/>
        </w:rPr>
        <w:br/>
      </w:r>
      <w:r w:rsidRPr="00B32DD0">
        <w:rPr>
          <w:rFonts w:ascii="GHEA Grapalat" w:hAnsi="GHEA Grapalat"/>
          <w:b/>
          <w:sz w:val="22"/>
          <w:szCs w:val="22"/>
        </w:rPr>
        <w:t xml:space="preserve">под кодом </w:t>
      </w:r>
      <w:r w:rsidRPr="00B32DD0">
        <w:rPr>
          <w:rFonts w:ascii="GHEA Grapalat" w:hAnsi="GHEA Grapalat"/>
          <w:b/>
          <w:sz w:val="22"/>
          <w:szCs w:val="22"/>
          <w:lang w:val="hy-AM"/>
        </w:rPr>
        <w:t>«</w:t>
      </w:r>
      <w:r w:rsidR="00540687">
        <w:rPr>
          <w:rFonts w:ascii="GHEA Grapalat" w:hAnsi="GHEA Grapalat"/>
          <w:b/>
          <w:sz w:val="22"/>
          <w:szCs w:val="22"/>
          <w:lang w:val="hy-AM"/>
        </w:rPr>
        <w:t>HAEK-GHAShDzB-3/26</w:t>
      </w:r>
      <w:r w:rsidRPr="00653F18">
        <w:rPr>
          <w:rFonts w:ascii="GHEA Grapalat" w:hAnsi="GHEA Grapalat"/>
          <w:b/>
          <w:sz w:val="22"/>
          <w:szCs w:val="22"/>
        </w:rPr>
        <w:t>»</w:t>
      </w:r>
    </w:p>
    <w:p w14:paraId="2489DE4D" w14:textId="77777777" w:rsidR="004620D0" w:rsidRDefault="004620D0" w:rsidP="00BB28C8">
      <w:pPr>
        <w:widowControl w:val="0"/>
        <w:spacing w:after="160" w:line="360" w:lineRule="auto"/>
        <w:jc w:val="center"/>
        <w:rPr>
          <w:rFonts w:ascii="GHEA Grapalat" w:hAnsi="GHEA Grapalat"/>
          <w:b/>
        </w:rPr>
      </w:pPr>
    </w:p>
    <w:p w14:paraId="52A8FC3F" w14:textId="678744B4" w:rsidR="004620D0" w:rsidRPr="000B50D4" w:rsidRDefault="00BB28C8" w:rsidP="004620D0">
      <w:pPr>
        <w:ind w:left="-57" w:right="-57"/>
        <w:contextualSpacing/>
        <w:jc w:val="center"/>
        <w:rPr>
          <w:rFonts w:ascii="GHEA Grapalat" w:hAnsi="GHEA Grapalat"/>
          <w:b/>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xml:space="preserve">НА ВЫПОЛНЕНИЕ </w:t>
      </w:r>
      <w:r w:rsidR="000B50D4">
        <w:rPr>
          <w:rFonts w:ascii="GHEA Grapalat" w:hAnsi="GHEA Grapalat"/>
          <w:b/>
        </w:rPr>
        <w:t xml:space="preserve">РАБОТ </w:t>
      </w:r>
      <w:r w:rsidR="004C46C0">
        <w:rPr>
          <w:rFonts w:ascii="GHEA Grapalat" w:hAnsi="GHEA Grapalat"/>
          <w:b/>
        </w:rPr>
        <w:t>''</w:t>
      </w:r>
      <w:r w:rsidR="00540687">
        <w:rPr>
          <w:rFonts w:ascii="GHEA Grapalat" w:hAnsi="GHEA Grapalat"/>
          <w:b/>
        </w:rPr>
        <w:t>НАНЕСЕНИE АНТИКОРРОЗИОННОГО ПОКРЫТИЯ НА ВНУТРЕННИE ПОВЕРХНОСТИ ПЕРЕДНИХ И ЗАДНИХ ВОДЯНЫХ КАМЕР КОНДЕНСАТОРОВ 3А, 3Б; 4А, 4Б</w:t>
      </w:r>
      <w:r w:rsidR="004C46C0">
        <w:rPr>
          <w:rFonts w:ascii="GHEA Grapalat" w:hAnsi="GHEA Grapalat"/>
          <w:b/>
        </w:rPr>
        <w:t>''</w:t>
      </w:r>
    </w:p>
    <w:p w14:paraId="3A36E90C" w14:textId="37E1E929" w:rsidR="004620D0" w:rsidRDefault="00BB28C8" w:rsidP="00BB28C8">
      <w:pPr>
        <w:widowControl w:val="0"/>
        <w:spacing w:after="160" w:line="360" w:lineRule="auto"/>
        <w:jc w:val="center"/>
        <w:rPr>
          <w:rFonts w:ascii="GHEA Grapalat" w:hAnsi="GHEA Grapalat"/>
          <w:b/>
        </w:rPr>
      </w:pPr>
      <w:r w:rsidRPr="009F3DC7">
        <w:rPr>
          <w:rFonts w:ascii="GHEA Grapalat" w:hAnsi="GHEA Grapalat"/>
          <w:b/>
        </w:rPr>
        <w:t xml:space="preserve"> ДЛЯ НУЖД </w:t>
      </w:r>
      <w:r w:rsidR="004620D0" w:rsidRPr="0083514C">
        <w:rPr>
          <w:rFonts w:ascii="GHEA Grapalat" w:hAnsi="GHEA Grapalat"/>
          <w:b/>
        </w:rPr>
        <w:t>ЗАО «ААЭК»</w:t>
      </w:r>
      <w:r w:rsidR="004620D0" w:rsidRPr="009F3DC7">
        <w:rPr>
          <w:rFonts w:ascii="GHEA Grapalat" w:hAnsi="GHEA Grapalat"/>
          <w:b/>
        </w:rPr>
        <w:t xml:space="preserve"> </w:t>
      </w:r>
    </w:p>
    <w:p w14:paraId="43F7278D" w14:textId="2AB699CC" w:rsidR="00BB28C8" w:rsidRPr="004620D0"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F15F87A" w14:textId="77777777" w:rsidTr="003D2146">
        <w:tc>
          <w:tcPr>
            <w:tcW w:w="4643" w:type="dxa"/>
          </w:tcPr>
          <w:p w14:paraId="7BB53738" w14:textId="60BE52CA"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r w:rsidR="00474099">
              <w:rPr>
                <w:rFonts w:ascii="GHEA Grapalat" w:hAnsi="GHEA Grapalat"/>
              </w:rPr>
              <w:t xml:space="preserve">  </w:t>
            </w:r>
            <w:proofErr w:type="spellStart"/>
            <w:r w:rsidR="00474099">
              <w:rPr>
                <w:rFonts w:ascii="GHEA Grapalat" w:hAnsi="GHEA Grapalat"/>
              </w:rPr>
              <w:t>Мецамор</w:t>
            </w:r>
            <w:proofErr w:type="spellEnd"/>
          </w:p>
        </w:tc>
        <w:tc>
          <w:tcPr>
            <w:tcW w:w="4644" w:type="dxa"/>
          </w:tcPr>
          <w:p w14:paraId="721447DE" w14:textId="6260BCCA"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474099">
              <w:rPr>
                <w:rFonts w:ascii="GHEA Grapalat" w:hAnsi="GHEA Grapalat"/>
              </w:rPr>
              <w:t>2</w:t>
            </w:r>
            <w:r w:rsidR="00CB05A0">
              <w:rPr>
                <w:rFonts w:ascii="GHEA Grapalat" w:hAnsi="GHEA Grapalat"/>
              </w:rPr>
              <w:t>6</w:t>
            </w:r>
            <w:r w:rsidRPr="009F3DC7">
              <w:rPr>
                <w:rFonts w:ascii="GHEA Grapalat" w:hAnsi="GHEA Grapalat"/>
              </w:rPr>
              <w:t>г.</w:t>
            </w:r>
          </w:p>
        </w:tc>
      </w:tr>
    </w:tbl>
    <w:p w14:paraId="22648177" w14:textId="1F37FA80" w:rsidR="00474099" w:rsidRPr="00035194" w:rsidRDefault="00474099" w:rsidP="00474099">
      <w:pPr>
        <w:widowControl w:val="0"/>
        <w:ind w:firstLine="426"/>
        <w:jc w:val="both"/>
        <w:rPr>
          <w:rFonts w:ascii="GHEA Grapalat" w:hAnsi="GHEA Grapalat"/>
          <w:sz w:val="22"/>
          <w:szCs w:val="22"/>
        </w:rPr>
      </w:pPr>
      <w:r w:rsidRPr="00035194">
        <w:rPr>
          <w:rFonts w:ascii="GHEA Grapalat" w:hAnsi="GHEA Grapalat"/>
          <w:b/>
          <w:sz w:val="22"/>
          <w:szCs w:val="22"/>
        </w:rPr>
        <w:t>Закрытое Акционерное общество «</w:t>
      </w:r>
      <w:proofErr w:type="spellStart"/>
      <w:r w:rsidRPr="00035194">
        <w:rPr>
          <w:rFonts w:ascii="GHEA Grapalat" w:hAnsi="GHEA Grapalat"/>
          <w:b/>
          <w:sz w:val="22"/>
          <w:szCs w:val="22"/>
        </w:rPr>
        <w:t>Айкакан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Атомайин</w:t>
      </w:r>
      <w:proofErr w:type="spellEnd"/>
      <w:r w:rsidRPr="00035194">
        <w:rPr>
          <w:rFonts w:ascii="GHEA Grapalat" w:hAnsi="GHEA Grapalat"/>
          <w:b/>
          <w:sz w:val="22"/>
          <w:szCs w:val="22"/>
        </w:rPr>
        <w:t xml:space="preserve"> </w:t>
      </w:r>
      <w:proofErr w:type="spellStart"/>
      <w:r w:rsidRPr="00035194">
        <w:rPr>
          <w:rFonts w:ascii="GHEA Grapalat" w:hAnsi="GHEA Grapalat"/>
          <w:b/>
          <w:sz w:val="22"/>
          <w:szCs w:val="22"/>
        </w:rPr>
        <w:t>Электракаян</w:t>
      </w:r>
      <w:proofErr w:type="spellEnd"/>
      <w:r w:rsidRPr="00035194">
        <w:rPr>
          <w:rFonts w:ascii="GHEA Grapalat" w:hAnsi="GHEA Grapalat"/>
          <w:b/>
          <w:sz w:val="22"/>
          <w:szCs w:val="22"/>
        </w:rPr>
        <w:t>»</w:t>
      </w:r>
      <w:r w:rsidRPr="00035194">
        <w:rPr>
          <w:rFonts w:ascii="GHEA Grapalat" w:hAnsi="GHEA Grapalat"/>
          <w:sz w:val="22"/>
          <w:szCs w:val="22"/>
        </w:rPr>
        <w:t xml:space="preserve"> </w:t>
      </w:r>
      <w:r w:rsidRPr="00035194">
        <w:rPr>
          <w:rFonts w:ascii="GHEA Grapalat" w:hAnsi="GHEA Grapalat"/>
          <w:b/>
          <w:sz w:val="22"/>
          <w:szCs w:val="22"/>
        </w:rPr>
        <w:t>(ЗАО «ААЭК»)</w:t>
      </w:r>
      <w:r w:rsidRPr="00035194">
        <w:rPr>
          <w:rFonts w:ascii="GHEA Grapalat" w:hAnsi="GHEA Grapalat"/>
          <w:sz w:val="22"/>
          <w:szCs w:val="22"/>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035194">
        <w:rPr>
          <w:rFonts w:ascii="GHEA Grapalat" w:hAnsi="GHEA Grapalat"/>
          <w:sz w:val="22"/>
          <w:szCs w:val="22"/>
          <w:lang w:val="hy-AM"/>
        </w:rPr>
        <w:t xml:space="preserve">от </w:t>
      </w:r>
      <w:r w:rsidRPr="00035194">
        <w:rPr>
          <w:rFonts w:ascii="GHEA Grapalat" w:hAnsi="GHEA Grapalat"/>
          <w:sz w:val="22"/>
          <w:szCs w:val="22"/>
        </w:rPr>
        <w:t>0</w:t>
      </w:r>
      <w:r w:rsidR="00CB05A0">
        <w:rPr>
          <w:rFonts w:ascii="GHEA Grapalat" w:hAnsi="GHEA Grapalat"/>
          <w:sz w:val="22"/>
          <w:szCs w:val="22"/>
        </w:rPr>
        <w:t>5</w:t>
      </w:r>
      <w:r w:rsidRPr="00035194">
        <w:rPr>
          <w:rFonts w:ascii="GHEA Grapalat" w:hAnsi="GHEA Grapalat"/>
          <w:sz w:val="22"/>
          <w:szCs w:val="22"/>
        </w:rPr>
        <w:t>.05.202</w:t>
      </w:r>
      <w:r w:rsidR="00CB05A0">
        <w:rPr>
          <w:rFonts w:ascii="GHEA Grapalat" w:hAnsi="GHEA Grapalat"/>
          <w:sz w:val="22"/>
          <w:szCs w:val="22"/>
        </w:rPr>
        <w:t>5</w:t>
      </w:r>
      <w:r w:rsidRPr="00035194">
        <w:rPr>
          <w:rFonts w:ascii="GHEA Grapalat" w:hAnsi="GHEA Grapalat"/>
          <w:sz w:val="22"/>
          <w:szCs w:val="22"/>
        </w:rPr>
        <w:t xml:space="preserve">г., (далее — "Заказчик), с одной стороны, и </w:t>
      </w:r>
    </w:p>
    <w:p w14:paraId="27B2C306" w14:textId="3569440D"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 xml:space="preserve">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93DCAC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2980662" w14:textId="46026030" w:rsidR="00BB28C8" w:rsidRPr="006D0FE3" w:rsidRDefault="00BB28C8" w:rsidP="006D0FE3">
      <w:pPr>
        <w:ind w:left="-57" w:right="-57"/>
        <w:contextualSpacing/>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434D04">
        <w:rPr>
          <w:rFonts w:ascii="GHEA Grapalat" w:hAnsi="GHEA Grapalat"/>
        </w:rPr>
        <w:t>՛՛</w:t>
      </w:r>
      <w:proofErr w:type="spellStart"/>
      <w:r w:rsidR="00540687">
        <w:rPr>
          <w:rFonts w:ascii="GHEA Grapalat" w:hAnsi="GHEA Grapalat"/>
        </w:rPr>
        <w:t>Нанесениe</w:t>
      </w:r>
      <w:proofErr w:type="spellEnd"/>
      <w:r w:rsidR="00540687">
        <w:rPr>
          <w:rFonts w:ascii="GHEA Grapalat" w:hAnsi="GHEA Grapalat"/>
        </w:rPr>
        <w:t xml:space="preserve"> антикоррозионного покрытия на </w:t>
      </w:r>
      <w:proofErr w:type="spellStart"/>
      <w:r w:rsidR="00540687">
        <w:rPr>
          <w:rFonts w:ascii="GHEA Grapalat" w:hAnsi="GHEA Grapalat"/>
        </w:rPr>
        <w:t>внутренниe</w:t>
      </w:r>
      <w:proofErr w:type="spellEnd"/>
      <w:r w:rsidR="00540687">
        <w:rPr>
          <w:rFonts w:ascii="GHEA Grapalat" w:hAnsi="GHEA Grapalat"/>
        </w:rPr>
        <w:t xml:space="preserve"> поверхности передних и задних водяных камер конденсаторов 3А, 3Б; 4А, 4Б</w:t>
      </w:r>
      <w:r w:rsidR="00434D04">
        <w:rPr>
          <w:rFonts w:ascii="GHEA Grapalat" w:hAnsi="GHEA Grapalat"/>
        </w:rPr>
        <w:t>՛՛</w:t>
      </w:r>
      <w:r w:rsidR="006D0FE3">
        <w:rPr>
          <w:rFonts w:ascii="GHEA Grapalat" w:hAnsi="GHEA Grapalat"/>
        </w:rPr>
        <w:t xml:space="preserve">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D39C740"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AF20845" w14:textId="64AA002C" w:rsidR="00BB28C8" w:rsidRPr="001D4C6F" w:rsidRDefault="00BB28C8" w:rsidP="00661CBC">
      <w:pPr>
        <w:widowControl w:val="0"/>
        <w:jc w:val="center"/>
        <w:rPr>
          <w:rFonts w:ascii="GHEA Grapalat" w:hAnsi="GHEA Grapalat"/>
          <w:b/>
          <w:smallCaps/>
        </w:rPr>
      </w:pPr>
      <w:r w:rsidRPr="009F3DC7">
        <w:rPr>
          <w:rFonts w:ascii="GHEA Grapalat" w:hAnsi="GHEA Grapalat"/>
          <w:b/>
          <w:smallCaps/>
        </w:rPr>
        <w:t>2. ПРАВА И ОБЯЗАННОСТИ СТОРОН</w:t>
      </w:r>
    </w:p>
    <w:p w14:paraId="02340760" w14:textId="77777777" w:rsidR="00BB28C8" w:rsidRPr="009F3DC7" w:rsidRDefault="00BB28C8" w:rsidP="00661CBC">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10BAC38" w14:textId="77777777" w:rsidR="00BB28C8" w:rsidRPr="009F3DC7" w:rsidRDefault="00BB28C8" w:rsidP="00661CBC">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57DA989E" w14:textId="77777777" w:rsidR="00BB28C8" w:rsidRPr="009F3DC7" w:rsidRDefault="00BB28C8" w:rsidP="00661CBC">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81DBFAF" w14:textId="77777777" w:rsidR="00BB28C8" w:rsidRPr="009F3DC7" w:rsidRDefault="00BB28C8" w:rsidP="00661CBC">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84F980F" w14:textId="77777777" w:rsidR="00BB28C8" w:rsidRPr="009F3DC7" w:rsidRDefault="00BB28C8" w:rsidP="00661CBC">
      <w:pPr>
        <w:widowControl w:val="0"/>
        <w:tabs>
          <w:tab w:val="left" w:pos="1134"/>
        </w:tabs>
        <w:ind w:firstLine="567"/>
        <w:jc w:val="both"/>
        <w:rPr>
          <w:rFonts w:ascii="GHEA Grapalat" w:hAnsi="GHEA Grapalat"/>
        </w:rPr>
      </w:pPr>
      <w:r w:rsidRPr="009F3DC7">
        <w:rPr>
          <w:rFonts w:ascii="GHEA Grapalat" w:hAnsi="GHEA Grapalat"/>
        </w:rPr>
        <w:lastRenderedPageBreak/>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089381E" w14:textId="77777777" w:rsidR="00BB28C8" w:rsidRPr="009F3DC7" w:rsidRDefault="00BB28C8" w:rsidP="00661CBC">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B3A8101" w14:textId="77777777" w:rsidR="00BB28C8" w:rsidRPr="009F3DC7" w:rsidRDefault="00BB28C8" w:rsidP="00661CBC">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E7406B7" w14:textId="77777777" w:rsidR="00BB28C8" w:rsidRPr="009F3DC7" w:rsidRDefault="00BB28C8" w:rsidP="00661CBC">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14325DFE" w14:textId="77777777" w:rsidR="00BB28C8" w:rsidRPr="009F3DC7" w:rsidRDefault="00BB28C8" w:rsidP="00661CBC">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6B4CA5FF" w14:textId="77777777" w:rsidR="00BB28C8" w:rsidRPr="009F3DC7" w:rsidRDefault="00BB28C8" w:rsidP="00661CBC">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46412D79" w14:textId="7C28B69E" w:rsidR="009C5748" w:rsidRDefault="00BB28C8" w:rsidP="00661CBC">
      <w:pPr>
        <w:widowControl w:val="0"/>
        <w:tabs>
          <w:tab w:val="left" w:pos="1276"/>
        </w:tabs>
        <w:ind w:firstLine="567"/>
        <w:jc w:val="both"/>
        <w:rPr>
          <w:rFonts w:ascii="GHEA Grapalat" w:hAnsi="GHEA Grapalat"/>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0F2CC0B" w14:textId="4CD83E1E" w:rsidR="009C5748" w:rsidRPr="009C5748" w:rsidRDefault="009C5748" w:rsidP="009C5748">
      <w:pPr>
        <w:widowControl w:val="0"/>
        <w:tabs>
          <w:tab w:val="left" w:pos="1276"/>
        </w:tabs>
        <w:ind w:firstLine="567"/>
        <w:jc w:val="both"/>
        <w:rPr>
          <w:rFonts w:ascii="GHEA Grapalat" w:hAnsi="GHEA Grapalat" w:cs="Sylfaen"/>
          <w:b/>
          <w:sz w:val="22"/>
          <w:szCs w:val="22"/>
        </w:rPr>
      </w:pPr>
      <w:r w:rsidRPr="00035194">
        <w:rPr>
          <w:rFonts w:ascii="GHEA Grapalat" w:hAnsi="GHEA Grapalat" w:cs="Sylfaen"/>
          <w:sz w:val="22"/>
          <w:szCs w:val="22"/>
        </w:rPr>
        <w:t xml:space="preserve">2.2.3. </w:t>
      </w:r>
      <w:r w:rsidRPr="00035194">
        <w:rPr>
          <w:rFonts w:ascii="GHEA Grapalat" w:hAnsi="GHEA Grapalat" w:cs="Sylfaen"/>
          <w:b/>
          <w:sz w:val="22"/>
          <w:szCs w:val="22"/>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14:paraId="06CA34DB" w14:textId="39C4997D"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165A6FA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679449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548105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08A6E2A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550B685" w14:textId="12998A53"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1B69D1" w14:textId="77777777" w:rsidR="009C5748" w:rsidRPr="00035194" w:rsidRDefault="009C5748" w:rsidP="009C5748">
      <w:pPr>
        <w:widowControl w:val="0"/>
        <w:tabs>
          <w:tab w:val="left" w:pos="1276"/>
        </w:tabs>
        <w:spacing w:after="160"/>
        <w:ind w:firstLine="567"/>
        <w:jc w:val="both"/>
        <w:rPr>
          <w:rFonts w:ascii="GHEA Grapalat" w:hAnsi="GHEA Grapalat"/>
          <w:sz w:val="22"/>
          <w:szCs w:val="22"/>
        </w:rPr>
      </w:pPr>
      <w:r w:rsidRPr="00035194">
        <w:rPr>
          <w:rFonts w:ascii="GHEA Grapalat" w:hAnsi="GHEA Grapalat"/>
          <w:b/>
          <w:sz w:val="22"/>
          <w:szCs w:val="22"/>
        </w:rPr>
        <w:t>2.4.4. 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035194">
        <w:rPr>
          <w:rFonts w:ascii="GHEA Grapalat" w:hAnsi="GHEA Grapalat"/>
          <w:b/>
          <w:sz w:val="22"/>
          <w:szCs w:val="22"/>
          <w:lang w:val="hy-AM"/>
        </w:rPr>
        <w:t>.</w:t>
      </w:r>
    </w:p>
    <w:p w14:paraId="62B727DA" w14:textId="77777777" w:rsidR="009C5748" w:rsidRPr="00035194" w:rsidRDefault="009C5748" w:rsidP="009C5748">
      <w:pPr>
        <w:widowControl w:val="0"/>
        <w:ind w:firstLine="567"/>
        <w:jc w:val="both"/>
        <w:rPr>
          <w:rFonts w:ascii="GHEA Grapalat" w:hAnsi="GHEA Grapalat"/>
          <w:b/>
          <w:sz w:val="22"/>
          <w:szCs w:val="22"/>
        </w:rPr>
      </w:pPr>
      <w:r w:rsidRPr="00035194">
        <w:rPr>
          <w:rFonts w:ascii="GHEA Grapalat" w:hAnsi="GHEA Grapalat"/>
          <w:b/>
          <w:sz w:val="22"/>
          <w:szCs w:val="22"/>
        </w:rPr>
        <w:t xml:space="preserve">2.4.5 Соблюдать все требования </w:t>
      </w:r>
      <w:proofErr w:type="spellStart"/>
      <w:r w:rsidRPr="00035194">
        <w:rPr>
          <w:rFonts w:ascii="GHEA Grapalat" w:hAnsi="GHEA Grapalat"/>
          <w:b/>
          <w:sz w:val="22"/>
          <w:szCs w:val="22"/>
        </w:rPr>
        <w:t>внутриобъект</w:t>
      </w:r>
      <w:proofErr w:type="spellEnd"/>
      <w:r w:rsidRPr="00035194">
        <w:rPr>
          <w:rFonts w:ascii="GHEA Grapalat" w:hAnsi="GHEA Grapalat"/>
          <w:b/>
          <w:sz w:val="22"/>
          <w:szCs w:val="22"/>
          <w:lang w:val="hy-AM"/>
        </w:rPr>
        <w:t>н</w:t>
      </w:r>
      <w:r w:rsidRPr="00035194">
        <w:rPr>
          <w:rFonts w:ascii="GHEA Grapalat" w:hAnsi="GHEA Grapalat"/>
          <w:b/>
          <w:sz w:val="22"/>
          <w:szCs w:val="22"/>
        </w:rPr>
        <w:t xml:space="preserve">ого и пропускного режима </w:t>
      </w:r>
      <w:r w:rsidRPr="00035194">
        <w:rPr>
          <w:rFonts w:ascii="GHEA Grapalat" w:hAnsi="GHEA Grapalat"/>
          <w:b/>
          <w:sz w:val="22"/>
          <w:szCs w:val="22"/>
        </w:rPr>
        <w:lastRenderedPageBreak/>
        <w:t xml:space="preserve">действующего на ЗАО </w:t>
      </w:r>
      <w:r w:rsidRPr="00035194">
        <w:rPr>
          <w:rFonts w:ascii="GHEA Grapalat" w:hAnsi="GHEA Grapalat"/>
          <w:b/>
          <w:sz w:val="22"/>
          <w:szCs w:val="22"/>
          <w:lang w:val="hy-AM"/>
        </w:rPr>
        <w:t>«</w:t>
      </w:r>
      <w:r w:rsidRPr="00035194">
        <w:rPr>
          <w:rFonts w:ascii="GHEA Grapalat" w:hAnsi="GHEA Grapalat"/>
          <w:b/>
          <w:sz w:val="22"/>
          <w:szCs w:val="22"/>
        </w:rPr>
        <w:t>ААЭК».</w:t>
      </w:r>
    </w:p>
    <w:p w14:paraId="275C5451" w14:textId="77777777" w:rsidR="009C5748" w:rsidRDefault="009C5748" w:rsidP="00BB28C8">
      <w:pPr>
        <w:widowControl w:val="0"/>
        <w:tabs>
          <w:tab w:val="left" w:pos="1276"/>
        </w:tabs>
        <w:spacing w:after="160" w:line="360" w:lineRule="auto"/>
        <w:ind w:firstLine="567"/>
        <w:jc w:val="both"/>
        <w:rPr>
          <w:rFonts w:ascii="GHEA Grapalat" w:hAnsi="GHEA Grapalat"/>
        </w:rPr>
      </w:pPr>
    </w:p>
    <w:p w14:paraId="5CCDA7B7"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58A803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096694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5523FE8" w14:textId="72A5748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524D02">
        <w:rPr>
          <w:rFonts w:ascii="GHEA Grapalat" w:hAnsi="GHEA Grapalat"/>
          <w:b/>
          <w:bCs/>
        </w:rPr>
        <w:t>2</w:t>
      </w:r>
      <w:r w:rsidR="009C5748" w:rsidRPr="009C5748">
        <w:rPr>
          <w:rFonts w:ascii="GHEA Grapalat" w:hAnsi="GHEA Grapalat"/>
          <w:b/>
          <w:bCs/>
        </w:rPr>
        <w:t>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F6A831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433109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E6F1E7A"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7F1119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7"/>
        <w:t>19</w:t>
      </w:r>
      <w:r w:rsidRPr="009F3DC7">
        <w:rPr>
          <w:rFonts w:ascii="GHEA Grapalat" w:hAnsi="GHEA Grapalat"/>
        </w:rPr>
        <w:t xml:space="preserve">. </w:t>
      </w:r>
    </w:p>
    <w:p w14:paraId="263D0E46"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F59584B"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2B2E77AA"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B18D40"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7B805F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9C9E8E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1FA23F7" w14:textId="77777777" w:rsidR="00BB28C8" w:rsidRDefault="00BB28C8" w:rsidP="00BB28C8">
      <w:pPr>
        <w:widowControl w:val="0"/>
        <w:tabs>
          <w:tab w:val="left" w:pos="1134"/>
        </w:tabs>
        <w:spacing w:after="160" w:line="341" w:lineRule="auto"/>
        <w:ind w:firstLine="567"/>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w:t>
      </w:r>
      <w:r w:rsidRPr="009F3DC7">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442A06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B10A248"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82E583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4FBB27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FB443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DB2C2E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3DEC254F"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w:t>
      </w:r>
      <w:r w:rsidRPr="009F3DC7">
        <w:rPr>
          <w:rFonts w:ascii="GHEA Grapalat" w:hAnsi="GHEA Grapalat"/>
        </w:rPr>
        <w:lastRenderedPageBreak/>
        <w:t>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8C2CF9" w14:textId="2D0E023F"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8A60FE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5BC89F3"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9"/>
        <w:t>22</w:t>
      </w:r>
      <w:r w:rsidRPr="009F3DC7">
        <w:rPr>
          <w:rFonts w:ascii="GHEA Grapalat" w:hAnsi="GHEA Grapalat"/>
        </w:rPr>
        <w:t>.</w:t>
      </w:r>
    </w:p>
    <w:p w14:paraId="1D050D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5D9AE7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w:t>
      </w:r>
      <w:r w:rsidRPr="00D443DF">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069B6A"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785145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76A178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C16AD94"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D0DDE6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81B0FB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3756B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0"/>
        <w:t>23</w:t>
      </w:r>
      <w:r w:rsidRPr="009F3DC7">
        <w:rPr>
          <w:rFonts w:ascii="GHEA Grapalat" w:hAnsi="GHEA Grapalat"/>
        </w:rPr>
        <w:t>.</w:t>
      </w:r>
    </w:p>
    <w:p w14:paraId="4307A0B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DF2F68">
        <w:rPr>
          <w:rStyle w:val="af6"/>
          <w:rFonts w:ascii="GHEA Grapalat" w:hAnsi="GHEA Grapalat"/>
        </w:rPr>
        <w:footnoteReference w:customMarkFollows="1" w:id="11"/>
        <w:t>24</w:t>
      </w:r>
      <w:r w:rsidRPr="009F3DC7">
        <w:rPr>
          <w:rFonts w:ascii="GHEA Grapalat" w:hAnsi="GHEA Grapalat"/>
        </w:rPr>
        <w:t>.</w:t>
      </w:r>
    </w:p>
    <w:p w14:paraId="16AEA48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4EB2FAE"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D90EF1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C3221A0"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A40B4CA" w14:textId="77777777" w:rsidR="00CA2E3E" w:rsidRDefault="00BB28C8" w:rsidP="00CA2E3E">
      <w:pPr>
        <w:widowControl w:val="0"/>
        <w:tabs>
          <w:tab w:val="left" w:pos="1276"/>
        </w:tabs>
        <w:spacing w:after="160" w:line="360" w:lineRule="auto"/>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1F649608" w14:textId="5C853F31"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00B560BE" w:rsidRPr="00B560BE">
        <w:rPr>
          <w:rStyle w:val="ezkurwreuab5ozgtqnkl"/>
          <w:rFonts w:ascii="GHEA Grapalat" w:hAnsi="GHEA Grapalat"/>
        </w:rPr>
        <w:t>выдачи платежного поручения банку</w:t>
      </w:r>
      <w:r>
        <w:rPr>
          <w:rStyle w:val="ezkurwreuab5ozgtqnkl"/>
          <w:rFonts w:ascii="GHEA Grapalat" w:hAnsi="GHEA Grapalat"/>
        </w:rPr>
        <w:t>.</w:t>
      </w:r>
    </w:p>
    <w:p w14:paraId="70DC731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4373B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ACB9231" w14:textId="4EBAC47B" w:rsidR="00BB28C8" w:rsidRPr="002B65CF" w:rsidRDefault="00BB28C8" w:rsidP="000B52F8">
      <w:pPr>
        <w:widowControl w:val="0"/>
        <w:tabs>
          <w:tab w:val="left" w:pos="1276"/>
        </w:tabs>
        <w:spacing w:after="160" w:line="360" w:lineRule="auto"/>
        <w:ind w:firstLine="567"/>
        <w:jc w:val="both"/>
        <w:rPr>
          <w:rFonts w:ascii="GHEA Grapalat" w:hAnsi="GHEA Grapalat"/>
          <w:b/>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3EB406BE"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7D03C77" w14:textId="77777777" w:rsidTr="003D2146">
        <w:trPr>
          <w:jc w:val="center"/>
        </w:trPr>
        <w:tc>
          <w:tcPr>
            <w:tcW w:w="4536" w:type="dxa"/>
          </w:tcPr>
          <w:p w14:paraId="1B736F8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368B6DD5"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E0156A7"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660914" w14:textId="77777777" w:rsidR="00BB28C8" w:rsidRDefault="00BB28C8" w:rsidP="003D2146">
            <w:pPr>
              <w:widowControl w:val="0"/>
              <w:spacing w:after="160" w:line="360" w:lineRule="auto"/>
              <w:rPr>
                <w:rFonts w:ascii="GHEA Grapalat" w:hAnsi="GHEA Grapalat"/>
                <w:lang w:val="en-US"/>
              </w:rPr>
            </w:pPr>
          </w:p>
          <w:p w14:paraId="497717E3"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lastRenderedPageBreak/>
              <w:t>М. П.</w:t>
            </w:r>
          </w:p>
        </w:tc>
        <w:tc>
          <w:tcPr>
            <w:tcW w:w="4111" w:type="dxa"/>
          </w:tcPr>
          <w:p w14:paraId="78DC2E3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14:paraId="31E5CA26"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5788E972"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A70ABDB" w14:textId="77777777" w:rsidR="00BB28C8" w:rsidRDefault="00BB28C8" w:rsidP="003D2146">
            <w:pPr>
              <w:widowControl w:val="0"/>
              <w:spacing w:after="160" w:line="360" w:lineRule="auto"/>
              <w:rPr>
                <w:rFonts w:ascii="GHEA Grapalat" w:hAnsi="GHEA Grapalat"/>
                <w:lang w:val="en-US"/>
              </w:rPr>
            </w:pPr>
          </w:p>
          <w:p w14:paraId="0F7DCA8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lastRenderedPageBreak/>
              <w:t>М. П.</w:t>
            </w:r>
          </w:p>
        </w:tc>
      </w:tr>
    </w:tbl>
    <w:p w14:paraId="48B62C84" w14:textId="6E106FB5" w:rsidR="00BB28C8" w:rsidRPr="009E7E39" w:rsidRDefault="00BB28C8" w:rsidP="000B52F8">
      <w:pPr>
        <w:widowControl w:val="0"/>
        <w:spacing w:after="160" w:line="360" w:lineRule="auto"/>
        <w:ind w:firstLine="567"/>
        <w:jc w:val="both"/>
        <w:rPr>
          <w:rFonts w:ascii="GHEA Grapalat" w:hAnsi="GHEA Grapalat"/>
          <w:i/>
          <w:sz w:val="20"/>
          <w:szCs w:val="20"/>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r w:rsidRPr="009E7E39">
        <w:rPr>
          <w:rFonts w:ascii="GHEA Grapalat" w:hAnsi="GHEA Grapalat"/>
          <w:i/>
          <w:sz w:val="20"/>
          <w:szCs w:val="20"/>
        </w:rPr>
        <w:br w:type="page"/>
      </w:r>
    </w:p>
    <w:p w14:paraId="1FCC8ED6" w14:textId="77777777" w:rsidR="00A239E1" w:rsidRDefault="00A239E1" w:rsidP="00A239E1">
      <w:pPr>
        <w:widowControl w:val="0"/>
        <w:tabs>
          <w:tab w:val="left" w:pos="851"/>
        </w:tabs>
        <w:spacing w:after="160" w:line="360" w:lineRule="auto"/>
        <w:ind w:firstLine="567"/>
        <w:jc w:val="right"/>
        <w:rPr>
          <w:rFonts w:ascii="GHEA Grapalat" w:hAnsi="GHEA Grapalat"/>
          <w:i/>
        </w:rPr>
        <w:sectPr w:rsidR="00A239E1" w:rsidSect="009C5748">
          <w:footerReference w:type="default" r:id="rId14"/>
          <w:footnotePr>
            <w:pos w:val="beneathText"/>
          </w:footnotePr>
          <w:pgSz w:w="11907" w:h="16840" w:code="9"/>
          <w:pgMar w:top="284" w:right="850" w:bottom="142" w:left="1418" w:header="561" w:footer="561" w:gutter="0"/>
          <w:cols w:space="720"/>
          <w:titlePg/>
          <w:docGrid w:linePitch="326"/>
        </w:sectPr>
      </w:pPr>
    </w:p>
    <w:p w14:paraId="61CEBD33" w14:textId="77777777" w:rsidR="00B560BE" w:rsidRPr="009F3DC7" w:rsidRDefault="00B560BE" w:rsidP="00283BBF">
      <w:pPr>
        <w:widowControl w:val="0"/>
        <w:ind w:firstLine="567"/>
        <w:jc w:val="right"/>
        <w:rPr>
          <w:rFonts w:ascii="GHEA Grapalat" w:hAnsi="GHEA Grapalat"/>
          <w:i/>
        </w:rPr>
      </w:pPr>
      <w:r w:rsidRPr="009F3DC7">
        <w:rPr>
          <w:rFonts w:ascii="GHEA Grapalat" w:hAnsi="GHEA Grapalat"/>
          <w:i/>
        </w:rPr>
        <w:lastRenderedPageBreak/>
        <w:t>Приложение № 1</w:t>
      </w:r>
    </w:p>
    <w:p w14:paraId="533D2FC2" w14:textId="07C025F6" w:rsidR="00B560BE" w:rsidRPr="009F3DC7" w:rsidRDefault="00B560BE" w:rsidP="00283BBF">
      <w:pPr>
        <w:widowControl w:val="0"/>
        <w:ind w:firstLine="567"/>
        <w:jc w:val="right"/>
        <w:rPr>
          <w:rFonts w:ascii="GHEA Grapalat" w:hAnsi="GHEA Grapalat"/>
          <w:i/>
        </w:rPr>
      </w:pPr>
      <w:r w:rsidRPr="009F3DC7">
        <w:rPr>
          <w:rFonts w:ascii="GHEA Grapalat" w:hAnsi="GHEA Grapalat"/>
          <w:i/>
        </w:rPr>
        <w:t xml:space="preserve">к Договору под кодом </w:t>
      </w:r>
      <w:r w:rsidR="00540687">
        <w:rPr>
          <w:rFonts w:ascii="GHEA Grapalat" w:hAnsi="GHEA Grapalat"/>
          <w:b/>
          <w:i/>
          <w:sz w:val="20"/>
          <w:szCs w:val="20"/>
          <w:lang w:val="hy-AM"/>
        </w:rPr>
        <w:t>HAEK-GHAShDzB-3/26</w:t>
      </w:r>
      <w:r w:rsidRPr="00653F18">
        <w:rPr>
          <w:rFonts w:ascii="GHEA Grapalat" w:hAnsi="GHEA Grapalat"/>
          <w:b/>
          <w:i/>
          <w:sz w:val="20"/>
          <w:szCs w:val="20"/>
        </w:rPr>
        <w:t>-02</w:t>
      </w:r>
      <w:r>
        <w:rPr>
          <w:rFonts w:ascii="GHEA Grapalat" w:hAnsi="GHEA Grapalat"/>
          <w:b/>
          <w:i/>
          <w:sz w:val="20"/>
          <w:szCs w:val="20"/>
        </w:rPr>
        <w:t>/…</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Pr>
          <w:rFonts w:ascii="GHEA Grapalat" w:hAnsi="GHEA Grapalat"/>
          <w:i/>
        </w:rPr>
        <w:t>2</w:t>
      </w:r>
      <w:r w:rsidR="00CB05A0">
        <w:rPr>
          <w:rFonts w:ascii="GHEA Grapalat" w:hAnsi="GHEA Grapalat"/>
          <w:i/>
        </w:rPr>
        <w:t>6</w:t>
      </w:r>
      <w:r w:rsidRPr="009F3DC7">
        <w:rPr>
          <w:rFonts w:ascii="GHEA Grapalat" w:hAnsi="GHEA Grapalat"/>
          <w:i/>
        </w:rPr>
        <w:t>г.</w:t>
      </w:r>
    </w:p>
    <w:p w14:paraId="0350D2B0" w14:textId="77777777" w:rsidR="00BB28C8" w:rsidRPr="00EF1C40" w:rsidRDefault="00BB28C8" w:rsidP="00283BBF">
      <w:pPr>
        <w:widowControl w:val="0"/>
        <w:tabs>
          <w:tab w:val="left" w:pos="851"/>
        </w:tabs>
        <w:spacing w:after="16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14:paraId="4EAF68CD" w14:textId="77777777" w:rsidR="00BB28C8" w:rsidRPr="009F3DC7" w:rsidRDefault="00BB28C8" w:rsidP="00283BBF">
      <w:pPr>
        <w:widowControl w:val="0"/>
        <w:tabs>
          <w:tab w:val="left" w:pos="851"/>
        </w:tabs>
        <w:spacing w:after="160"/>
        <w:ind w:firstLine="567"/>
        <w:jc w:val="right"/>
        <w:rPr>
          <w:rFonts w:ascii="GHEA Grapalat" w:hAnsi="GHEA Grapalat"/>
        </w:rPr>
      </w:pPr>
      <w:r w:rsidRPr="009F3DC7">
        <w:rPr>
          <w:rFonts w:ascii="GHEA Grapalat" w:hAnsi="GHEA Grapalat"/>
        </w:rPr>
        <w:t>драмов РА</w:t>
      </w:r>
    </w:p>
    <w:tbl>
      <w:tblPr>
        <w:tblW w:w="15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559"/>
        <w:gridCol w:w="3260"/>
        <w:gridCol w:w="993"/>
        <w:gridCol w:w="992"/>
        <w:gridCol w:w="850"/>
        <w:gridCol w:w="709"/>
        <w:gridCol w:w="851"/>
        <w:gridCol w:w="5026"/>
      </w:tblGrid>
      <w:tr w:rsidR="00BB28C8" w:rsidRPr="00F8360E" w14:paraId="53611D7C" w14:textId="77777777" w:rsidTr="00283BBF">
        <w:trPr>
          <w:jc w:val="center"/>
        </w:trPr>
        <w:tc>
          <w:tcPr>
            <w:tcW w:w="15577" w:type="dxa"/>
            <w:gridSpan w:val="9"/>
          </w:tcPr>
          <w:p w14:paraId="3A546986" w14:textId="77777777" w:rsidR="00BB28C8" w:rsidRPr="00F8360E" w:rsidRDefault="00BB28C8" w:rsidP="00A239E1">
            <w:pPr>
              <w:widowControl w:val="0"/>
              <w:tabs>
                <w:tab w:val="left" w:pos="851"/>
              </w:tabs>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7770BCA4" w14:textId="77777777" w:rsidTr="000429C7">
        <w:trPr>
          <w:jc w:val="center"/>
        </w:trPr>
        <w:tc>
          <w:tcPr>
            <w:tcW w:w="1337" w:type="dxa"/>
            <w:vMerge w:val="restart"/>
            <w:vAlign w:val="center"/>
          </w:tcPr>
          <w:p w14:paraId="4FB4F5CA"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59" w:type="dxa"/>
            <w:vMerge w:val="restart"/>
            <w:vAlign w:val="center"/>
          </w:tcPr>
          <w:p w14:paraId="6C4614C1"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260" w:type="dxa"/>
            <w:vMerge w:val="restart"/>
            <w:vAlign w:val="center"/>
          </w:tcPr>
          <w:p w14:paraId="5797302A"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3" w:type="dxa"/>
            <w:vMerge w:val="restart"/>
            <w:vAlign w:val="center"/>
          </w:tcPr>
          <w:p w14:paraId="5E1FA56E"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7F1A558F"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850" w:type="dxa"/>
            <w:vMerge w:val="restart"/>
            <w:vAlign w:val="center"/>
          </w:tcPr>
          <w:p w14:paraId="4894B9AA" w14:textId="77777777" w:rsidR="000429C7" w:rsidRDefault="00BB28C8" w:rsidP="000429C7">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общая цена</w:t>
            </w:r>
          </w:p>
          <w:p w14:paraId="30513EAB" w14:textId="49D69812" w:rsidR="00BB28C8" w:rsidRPr="00F8360E" w:rsidRDefault="00BB28C8" w:rsidP="000429C7">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драмов РА</w:t>
            </w:r>
          </w:p>
        </w:tc>
        <w:tc>
          <w:tcPr>
            <w:tcW w:w="709" w:type="dxa"/>
            <w:vMerge w:val="restart"/>
            <w:vAlign w:val="center"/>
          </w:tcPr>
          <w:p w14:paraId="37DDF95E"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общий объем</w:t>
            </w:r>
          </w:p>
        </w:tc>
        <w:tc>
          <w:tcPr>
            <w:tcW w:w="5877" w:type="dxa"/>
            <w:gridSpan w:val="2"/>
            <w:vAlign w:val="center"/>
          </w:tcPr>
          <w:p w14:paraId="59B45D6B"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763C0DDF" w14:textId="77777777" w:rsidTr="000429C7">
        <w:trPr>
          <w:jc w:val="center"/>
        </w:trPr>
        <w:tc>
          <w:tcPr>
            <w:tcW w:w="1337" w:type="dxa"/>
            <w:vMerge/>
            <w:vAlign w:val="center"/>
          </w:tcPr>
          <w:p w14:paraId="3B01D990"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1559" w:type="dxa"/>
            <w:vMerge/>
            <w:vAlign w:val="center"/>
          </w:tcPr>
          <w:p w14:paraId="51043810"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3260" w:type="dxa"/>
            <w:vMerge/>
            <w:vAlign w:val="center"/>
          </w:tcPr>
          <w:p w14:paraId="29E793FB"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993" w:type="dxa"/>
            <w:vMerge/>
            <w:vAlign w:val="center"/>
          </w:tcPr>
          <w:p w14:paraId="3424D9AE"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992" w:type="dxa"/>
            <w:vMerge/>
            <w:vAlign w:val="center"/>
          </w:tcPr>
          <w:p w14:paraId="04BFA55B"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850" w:type="dxa"/>
            <w:vMerge/>
            <w:vAlign w:val="center"/>
          </w:tcPr>
          <w:p w14:paraId="47374FED"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709" w:type="dxa"/>
            <w:vMerge/>
            <w:vAlign w:val="center"/>
          </w:tcPr>
          <w:p w14:paraId="300215F5" w14:textId="77777777" w:rsidR="00BB28C8" w:rsidRPr="00F8360E" w:rsidRDefault="00BB28C8" w:rsidP="00A239E1">
            <w:pPr>
              <w:widowControl w:val="0"/>
              <w:tabs>
                <w:tab w:val="left" w:pos="851"/>
              </w:tabs>
              <w:spacing w:after="120"/>
              <w:jc w:val="center"/>
              <w:rPr>
                <w:rFonts w:ascii="GHEA Grapalat" w:hAnsi="GHEA Grapalat"/>
                <w:sz w:val="16"/>
                <w:szCs w:val="16"/>
              </w:rPr>
            </w:pPr>
          </w:p>
        </w:tc>
        <w:tc>
          <w:tcPr>
            <w:tcW w:w="851" w:type="dxa"/>
            <w:vAlign w:val="center"/>
          </w:tcPr>
          <w:p w14:paraId="5B113031" w14:textId="77777777" w:rsidR="00BB28C8" w:rsidRPr="00F8360E" w:rsidRDefault="00BB28C8" w:rsidP="00A239E1">
            <w:pPr>
              <w:widowControl w:val="0"/>
              <w:tabs>
                <w:tab w:val="left" w:pos="851"/>
              </w:tabs>
              <w:spacing w:after="120"/>
              <w:jc w:val="center"/>
              <w:rPr>
                <w:rFonts w:ascii="GHEA Grapalat" w:hAnsi="GHEA Grapalat"/>
                <w:sz w:val="16"/>
                <w:szCs w:val="16"/>
              </w:rPr>
            </w:pPr>
            <w:r w:rsidRPr="00F8360E">
              <w:rPr>
                <w:rFonts w:ascii="GHEA Grapalat" w:hAnsi="GHEA Grapalat"/>
                <w:sz w:val="16"/>
                <w:szCs w:val="16"/>
              </w:rPr>
              <w:t>адрес</w:t>
            </w:r>
          </w:p>
        </w:tc>
        <w:tc>
          <w:tcPr>
            <w:tcW w:w="5026" w:type="dxa"/>
            <w:vAlign w:val="center"/>
          </w:tcPr>
          <w:p w14:paraId="3D72BFFC" w14:textId="77777777" w:rsidR="00BB28C8" w:rsidRPr="00F8360E" w:rsidRDefault="00BB28C8" w:rsidP="00A239E1">
            <w:pPr>
              <w:widowControl w:val="0"/>
              <w:tabs>
                <w:tab w:val="left" w:pos="851"/>
              </w:tabs>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3"/>
              <w:t>**</w:t>
            </w:r>
          </w:p>
        </w:tc>
      </w:tr>
      <w:tr w:rsidR="00764797" w:rsidRPr="00F8360E" w14:paraId="5B4F39CE" w14:textId="77777777" w:rsidTr="000429C7">
        <w:trPr>
          <w:cantSplit/>
          <w:trHeight w:val="1134"/>
          <w:jc w:val="center"/>
        </w:trPr>
        <w:tc>
          <w:tcPr>
            <w:tcW w:w="1337" w:type="dxa"/>
            <w:vAlign w:val="center"/>
          </w:tcPr>
          <w:p w14:paraId="78ED105B" w14:textId="5E7B5750" w:rsidR="00764797" w:rsidRPr="00F8360E" w:rsidRDefault="00764797" w:rsidP="00764797">
            <w:pPr>
              <w:widowControl w:val="0"/>
              <w:tabs>
                <w:tab w:val="left" w:pos="851"/>
              </w:tabs>
              <w:spacing w:after="120"/>
              <w:ind w:firstLine="567"/>
              <w:jc w:val="center"/>
              <w:rPr>
                <w:rFonts w:ascii="GHEA Grapalat" w:hAnsi="GHEA Grapalat"/>
                <w:sz w:val="16"/>
                <w:szCs w:val="16"/>
              </w:rPr>
            </w:pPr>
            <w:r>
              <w:rPr>
                <w:rFonts w:ascii="GHEA Grapalat" w:hAnsi="GHEA Grapalat"/>
                <w:sz w:val="16"/>
                <w:szCs w:val="16"/>
              </w:rPr>
              <w:t>1</w:t>
            </w:r>
          </w:p>
        </w:tc>
        <w:tc>
          <w:tcPr>
            <w:tcW w:w="1559" w:type="dxa"/>
            <w:vAlign w:val="center"/>
          </w:tcPr>
          <w:p w14:paraId="39996613" w14:textId="29165243" w:rsidR="00764797" w:rsidRPr="00F8360E" w:rsidRDefault="00764797" w:rsidP="00764797">
            <w:pPr>
              <w:widowControl w:val="0"/>
              <w:tabs>
                <w:tab w:val="left" w:pos="851"/>
              </w:tabs>
              <w:spacing w:after="120"/>
              <w:ind w:hanging="110"/>
              <w:jc w:val="center"/>
              <w:rPr>
                <w:rFonts w:ascii="GHEA Grapalat" w:hAnsi="GHEA Grapalat"/>
                <w:sz w:val="16"/>
                <w:szCs w:val="16"/>
              </w:rPr>
            </w:pPr>
            <w:r>
              <w:rPr>
                <w:rFonts w:ascii="GHEA Grapalat" w:hAnsi="GHEA Grapalat" w:cs="Arial"/>
                <w:i/>
                <w:color w:val="000000"/>
                <w:lang w:val="hy-AM"/>
              </w:rPr>
              <w:t>45441160</w:t>
            </w:r>
          </w:p>
        </w:tc>
        <w:tc>
          <w:tcPr>
            <w:tcW w:w="3260" w:type="dxa"/>
          </w:tcPr>
          <w:p w14:paraId="4709D575" w14:textId="77777777" w:rsidR="00764797" w:rsidRPr="00FF3F3E" w:rsidRDefault="00764797" w:rsidP="00764797">
            <w:pPr>
              <w:rPr>
                <w:rFonts w:ascii="GHEA Grapalat" w:hAnsi="GHEA Grapalat" w:cs="Arial"/>
                <w:i/>
                <w:iCs/>
                <w:sz w:val="20"/>
                <w:szCs w:val="20"/>
                <w:lang w:val="hy-AM"/>
              </w:rPr>
            </w:pPr>
            <w:r w:rsidRPr="00FF3F3E">
              <w:rPr>
                <w:rFonts w:ascii="GHEA Grapalat" w:hAnsi="GHEA Grapalat" w:cs="Arial"/>
                <w:i/>
                <w:sz w:val="20"/>
                <w:szCs w:val="20"/>
                <w:lang w:val="hy-AM"/>
              </w:rPr>
              <w:t>Работы выполнять</w:t>
            </w:r>
            <w:r w:rsidRPr="00FF3F3E">
              <w:rPr>
                <w:rFonts w:ascii="GHEA Grapalat" w:hAnsi="GHEA Grapalat"/>
                <w:i/>
                <w:sz w:val="20"/>
                <w:szCs w:val="20"/>
                <w:lang w:val="hy-AM"/>
              </w:rPr>
              <w:t xml:space="preserve"> </w:t>
            </w:r>
            <w:r w:rsidRPr="00FF3F3E">
              <w:rPr>
                <w:rFonts w:ascii="GHEA Grapalat" w:hAnsi="GHEA Grapalat" w:cs="Arial"/>
                <w:i/>
                <w:sz w:val="20"/>
                <w:szCs w:val="20"/>
                <w:lang w:val="hy-AM"/>
              </w:rPr>
              <w:t xml:space="preserve">согласно объема работ, утвержденному </w:t>
            </w:r>
            <w:r w:rsidRPr="00FF3F3E">
              <w:rPr>
                <w:rFonts w:ascii="GHEA Grapalat" w:hAnsi="GHEA Grapalat" w:cs="Arial"/>
                <w:i/>
                <w:sz w:val="20"/>
                <w:szCs w:val="20"/>
              </w:rPr>
              <w:t>ГИ</w:t>
            </w:r>
            <w:r w:rsidRPr="00FF3F3E">
              <w:rPr>
                <w:rFonts w:ascii="GHEA Grapalat" w:hAnsi="GHEA Grapalat" w:cs="Arial"/>
                <w:i/>
                <w:sz w:val="20"/>
                <w:szCs w:val="20"/>
                <w:lang w:val="hy-AM"/>
              </w:rPr>
              <w:t xml:space="preserve"> ААЭС от 08.01.202</w:t>
            </w:r>
            <w:r w:rsidRPr="00FF3F3E">
              <w:rPr>
                <w:rFonts w:ascii="GHEA Grapalat" w:hAnsi="GHEA Grapalat" w:cs="Arial"/>
                <w:i/>
                <w:sz w:val="20"/>
                <w:szCs w:val="20"/>
              </w:rPr>
              <w:t>5г</w:t>
            </w:r>
            <w:r w:rsidRPr="00FF3F3E">
              <w:rPr>
                <w:rFonts w:ascii="Cambria Math" w:hAnsi="Cambria Math" w:cs="Arial"/>
                <w:i/>
                <w:sz w:val="20"/>
                <w:szCs w:val="20"/>
                <w:lang w:val="hy-AM"/>
              </w:rPr>
              <w:t>․</w:t>
            </w:r>
            <w:r w:rsidRPr="00FF3F3E">
              <w:rPr>
                <w:rFonts w:ascii="GHEA Grapalat" w:hAnsi="GHEA Grapalat" w:cs="Arial"/>
                <w:i/>
                <w:iCs/>
                <w:sz w:val="20"/>
                <w:szCs w:val="20"/>
                <w:lang w:val="hy-AM"/>
              </w:rPr>
              <w:t xml:space="preserve"> </w:t>
            </w:r>
          </w:p>
          <w:p w14:paraId="5F4EC0F2" w14:textId="78293665" w:rsidR="00764797" w:rsidRPr="00FF3F3E" w:rsidRDefault="00764797" w:rsidP="00764797">
            <w:pPr>
              <w:rPr>
                <w:rFonts w:ascii="GHEA Grapalat" w:hAnsi="GHEA Grapalat" w:cs="GHEA Grapalat"/>
                <w:i/>
                <w:sz w:val="20"/>
                <w:szCs w:val="20"/>
              </w:rPr>
            </w:pPr>
            <w:r w:rsidRPr="00FF3F3E">
              <w:rPr>
                <w:rFonts w:ascii="GHEA Grapalat" w:hAnsi="GHEA Grapalat" w:cs="Arial"/>
                <w:i/>
                <w:sz w:val="20"/>
                <w:szCs w:val="20"/>
              </w:rPr>
              <w:t>Черт.</w:t>
            </w:r>
            <w:r w:rsidRPr="00FF3F3E">
              <w:rPr>
                <w:rFonts w:ascii="GHEA Grapalat" w:hAnsi="GHEA Grapalat" w:cs="Arial"/>
                <w:i/>
                <w:iCs/>
                <w:sz w:val="20"/>
                <w:szCs w:val="20"/>
              </w:rPr>
              <w:t xml:space="preserve"> Z-1046165, Z-1046164</w:t>
            </w:r>
            <w:r w:rsidRPr="00FF3F3E">
              <w:rPr>
                <w:rFonts w:ascii="GHEA Grapalat" w:hAnsi="GHEA Grapalat" w:cs="Arial"/>
                <w:i/>
                <w:iCs/>
                <w:sz w:val="20"/>
                <w:szCs w:val="20"/>
                <w:lang w:val="hy-AM"/>
              </w:rPr>
              <w:t>։</w:t>
            </w:r>
            <w:r w:rsidR="000429C7">
              <w:rPr>
                <w:rFonts w:ascii="GHEA Grapalat" w:hAnsi="GHEA Grapalat" w:cs="Arial"/>
                <w:i/>
                <w:iCs/>
                <w:sz w:val="20"/>
                <w:szCs w:val="20"/>
              </w:rPr>
              <w:t xml:space="preserve"> </w:t>
            </w:r>
            <w:r w:rsidRPr="00FF3F3E">
              <w:rPr>
                <w:rFonts w:ascii="GHEA Grapalat" w:hAnsi="GHEA Grapalat" w:cs="Arial"/>
                <w:i/>
                <w:iCs/>
                <w:sz w:val="20"/>
                <w:szCs w:val="20"/>
              </w:rPr>
              <w:t>(2×392=784</w:t>
            </w:r>
            <w:r w:rsidRPr="00FF3F3E">
              <w:rPr>
                <w:rFonts w:ascii="GHEA Grapalat" w:hAnsi="GHEA Grapalat" w:cs="Arial"/>
                <w:i/>
                <w:sz w:val="20"/>
                <w:szCs w:val="20"/>
              </w:rPr>
              <w:t>м</w:t>
            </w:r>
            <w:r w:rsidRPr="00FF3F3E">
              <w:rPr>
                <w:rFonts w:ascii="GHEA Grapalat" w:hAnsi="GHEA Grapalat" w:cs="GHEA Grapalat"/>
                <w:i/>
                <w:sz w:val="20"/>
                <w:szCs w:val="20"/>
              </w:rPr>
              <w:t xml:space="preserve">²) </w:t>
            </w:r>
            <w:r w:rsidRPr="00FF3F3E">
              <w:rPr>
                <w:rFonts w:ascii="GHEA Grapalat" w:hAnsi="GHEA Grapalat" w:cs="Arial"/>
                <w:i/>
                <w:iCs/>
                <w:sz w:val="20"/>
                <w:szCs w:val="20"/>
              </w:rPr>
              <w:t>K-12900</w:t>
            </w:r>
          </w:p>
          <w:p w14:paraId="4CEDB9D9" w14:textId="71CFAC17" w:rsidR="00764797" w:rsidRPr="00283BBF" w:rsidRDefault="00764797" w:rsidP="00764797">
            <w:pPr>
              <w:ind w:left="360" w:right="-57"/>
              <w:rPr>
                <w:rFonts w:ascii="GHEA Grapalat" w:hAnsi="GHEA Grapalat" w:cs="Arial"/>
                <w:i/>
              </w:rPr>
            </w:pPr>
          </w:p>
        </w:tc>
        <w:tc>
          <w:tcPr>
            <w:tcW w:w="993" w:type="dxa"/>
            <w:textDirection w:val="btLr"/>
            <w:vAlign w:val="center"/>
          </w:tcPr>
          <w:p w14:paraId="56FF9698" w14:textId="5F1A8514" w:rsidR="00764797" w:rsidRPr="00D83B4B" w:rsidRDefault="00764797" w:rsidP="00764797">
            <w:pPr>
              <w:widowControl w:val="0"/>
              <w:tabs>
                <w:tab w:val="left" w:pos="851"/>
              </w:tabs>
              <w:spacing w:after="120"/>
              <w:ind w:right="113" w:firstLine="567"/>
              <w:jc w:val="center"/>
              <w:rPr>
                <w:rFonts w:ascii="GHEA Grapalat" w:hAnsi="GHEA Grapalat"/>
                <w:sz w:val="20"/>
                <w:szCs w:val="20"/>
              </w:rPr>
            </w:pPr>
            <w:r w:rsidRPr="00D83B4B">
              <w:rPr>
                <w:rFonts w:ascii="GHEA Grapalat" w:hAnsi="GHEA Grapalat"/>
                <w:sz w:val="20"/>
                <w:szCs w:val="20"/>
              </w:rPr>
              <w:t>комплект</w:t>
            </w:r>
          </w:p>
        </w:tc>
        <w:tc>
          <w:tcPr>
            <w:tcW w:w="992" w:type="dxa"/>
            <w:textDirection w:val="btLr"/>
          </w:tcPr>
          <w:p w14:paraId="26411A1D" w14:textId="1C9828DF" w:rsidR="00764797" w:rsidRPr="00764797" w:rsidRDefault="00764797" w:rsidP="00764797">
            <w:pPr>
              <w:widowControl w:val="0"/>
              <w:tabs>
                <w:tab w:val="left" w:pos="851"/>
              </w:tabs>
              <w:spacing w:after="120"/>
              <w:ind w:right="113" w:hanging="248"/>
              <w:jc w:val="center"/>
              <w:rPr>
                <w:rFonts w:ascii="GHEA Grapalat" w:hAnsi="GHEA Grapalat"/>
                <w:sz w:val="20"/>
                <w:szCs w:val="20"/>
              </w:rPr>
            </w:pPr>
            <w:r w:rsidRPr="00687425">
              <w:rPr>
                <w:rFonts w:ascii="GHEA Grapalat" w:hAnsi="GHEA Grapalat"/>
                <w:i/>
                <w:color w:val="000000" w:themeColor="text1"/>
                <w:sz w:val="20"/>
                <w:szCs w:val="20"/>
                <w:lang w:val="hy-AM"/>
              </w:rPr>
              <w:t>14</w:t>
            </w:r>
            <w:r>
              <w:rPr>
                <w:rFonts w:ascii="Calibri" w:hAnsi="Calibri" w:cs="Calibri"/>
                <w:i/>
                <w:color w:val="000000" w:themeColor="text1"/>
                <w:sz w:val="20"/>
                <w:szCs w:val="20"/>
              </w:rPr>
              <w:t> </w:t>
            </w:r>
            <w:r w:rsidRPr="00687425">
              <w:rPr>
                <w:rFonts w:ascii="GHEA Grapalat" w:hAnsi="GHEA Grapalat"/>
                <w:i/>
                <w:color w:val="000000" w:themeColor="text1"/>
                <w:sz w:val="20"/>
                <w:szCs w:val="20"/>
                <w:lang w:val="hy-AM"/>
              </w:rPr>
              <w:t>719</w:t>
            </w:r>
            <w:r>
              <w:rPr>
                <w:rFonts w:ascii="GHEA Grapalat" w:hAnsi="GHEA Grapalat"/>
                <w:i/>
                <w:color w:val="000000" w:themeColor="text1"/>
                <w:sz w:val="20"/>
                <w:szCs w:val="20"/>
              </w:rPr>
              <w:t xml:space="preserve"> </w:t>
            </w:r>
            <w:r w:rsidRPr="00687425">
              <w:rPr>
                <w:rFonts w:ascii="GHEA Grapalat" w:hAnsi="GHEA Grapalat"/>
                <w:i/>
                <w:color w:val="000000" w:themeColor="text1"/>
                <w:sz w:val="20"/>
                <w:szCs w:val="20"/>
                <w:lang w:val="hy-AM"/>
              </w:rPr>
              <w:t>61</w:t>
            </w:r>
            <w:r>
              <w:rPr>
                <w:rFonts w:ascii="GHEA Grapalat" w:hAnsi="GHEA Grapalat"/>
                <w:i/>
                <w:color w:val="000000" w:themeColor="text1"/>
                <w:sz w:val="20"/>
                <w:szCs w:val="20"/>
              </w:rPr>
              <w:t>0</w:t>
            </w:r>
          </w:p>
        </w:tc>
        <w:tc>
          <w:tcPr>
            <w:tcW w:w="850" w:type="dxa"/>
            <w:textDirection w:val="btLr"/>
          </w:tcPr>
          <w:p w14:paraId="2A939CA8" w14:textId="0C983145" w:rsidR="00764797" w:rsidRPr="00764797" w:rsidRDefault="00764797" w:rsidP="00764797">
            <w:pPr>
              <w:widowControl w:val="0"/>
              <w:tabs>
                <w:tab w:val="left" w:pos="180"/>
              </w:tabs>
              <w:spacing w:after="120"/>
              <w:ind w:left="113" w:right="113"/>
              <w:jc w:val="center"/>
              <w:rPr>
                <w:rFonts w:ascii="GHEA Grapalat" w:hAnsi="GHEA Grapalat"/>
                <w:sz w:val="20"/>
                <w:szCs w:val="20"/>
              </w:rPr>
            </w:pPr>
            <w:r w:rsidRPr="00687425">
              <w:rPr>
                <w:rFonts w:ascii="GHEA Grapalat" w:hAnsi="GHEA Grapalat"/>
                <w:i/>
                <w:color w:val="000000" w:themeColor="text1"/>
                <w:sz w:val="20"/>
                <w:szCs w:val="20"/>
                <w:lang w:val="hy-AM"/>
              </w:rPr>
              <w:t>14</w:t>
            </w:r>
            <w:r>
              <w:rPr>
                <w:rFonts w:ascii="Calibri" w:hAnsi="Calibri" w:cs="Calibri"/>
                <w:i/>
                <w:color w:val="000000" w:themeColor="text1"/>
                <w:sz w:val="20"/>
                <w:szCs w:val="20"/>
              </w:rPr>
              <w:t> </w:t>
            </w:r>
            <w:r w:rsidRPr="00687425">
              <w:rPr>
                <w:rFonts w:ascii="GHEA Grapalat" w:hAnsi="GHEA Grapalat"/>
                <w:i/>
                <w:color w:val="000000" w:themeColor="text1"/>
                <w:sz w:val="20"/>
                <w:szCs w:val="20"/>
                <w:lang w:val="hy-AM"/>
              </w:rPr>
              <w:t>719</w:t>
            </w:r>
            <w:r>
              <w:rPr>
                <w:rFonts w:ascii="GHEA Grapalat" w:hAnsi="GHEA Grapalat"/>
                <w:i/>
                <w:color w:val="000000" w:themeColor="text1"/>
                <w:sz w:val="20"/>
                <w:szCs w:val="20"/>
              </w:rPr>
              <w:t xml:space="preserve"> </w:t>
            </w:r>
            <w:r w:rsidRPr="00687425">
              <w:rPr>
                <w:rFonts w:ascii="GHEA Grapalat" w:hAnsi="GHEA Grapalat"/>
                <w:i/>
                <w:color w:val="000000" w:themeColor="text1"/>
                <w:sz w:val="20"/>
                <w:szCs w:val="20"/>
                <w:lang w:val="hy-AM"/>
              </w:rPr>
              <w:t>61</w:t>
            </w:r>
            <w:r>
              <w:rPr>
                <w:rFonts w:ascii="GHEA Grapalat" w:hAnsi="GHEA Grapalat"/>
                <w:i/>
                <w:color w:val="000000" w:themeColor="text1"/>
                <w:sz w:val="20"/>
                <w:szCs w:val="20"/>
              </w:rPr>
              <w:t>0</w:t>
            </w:r>
          </w:p>
        </w:tc>
        <w:tc>
          <w:tcPr>
            <w:tcW w:w="709" w:type="dxa"/>
            <w:textDirection w:val="btLr"/>
            <w:vAlign w:val="center"/>
          </w:tcPr>
          <w:p w14:paraId="7BEDB5DD" w14:textId="0C659931" w:rsidR="00764797" w:rsidRPr="00D83B4B" w:rsidRDefault="00764797" w:rsidP="00764797">
            <w:pPr>
              <w:widowControl w:val="0"/>
              <w:tabs>
                <w:tab w:val="left" w:pos="851"/>
              </w:tabs>
              <w:spacing w:after="120"/>
              <w:ind w:right="113" w:firstLine="567"/>
              <w:jc w:val="center"/>
              <w:rPr>
                <w:rFonts w:ascii="GHEA Grapalat" w:hAnsi="GHEA Grapalat"/>
                <w:sz w:val="20"/>
                <w:szCs w:val="20"/>
              </w:rPr>
            </w:pPr>
            <w:r w:rsidRPr="00D83B4B">
              <w:rPr>
                <w:rFonts w:ascii="GHEA Grapalat" w:hAnsi="GHEA Grapalat"/>
                <w:sz w:val="20"/>
                <w:szCs w:val="20"/>
              </w:rPr>
              <w:t>1</w:t>
            </w:r>
          </w:p>
        </w:tc>
        <w:tc>
          <w:tcPr>
            <w:tcW w:w="851" w:type="dxa"/>
            <w:textDirection w:val="btLr"/>
            <w:vAlign w:val="center"/>
          </w:tcPr>
          <w:p w14:paraId="6966E182" w14:textId="640F08F1" w:rsidR="00764797" w:rsidRPr="00515BB6" w:rsidRDefault="00764797" w:rsidP="00764797">
            <w:pPr>
              <w:spacing w:after="240"/>
              <w:ind w:left="113" w:right="113"/>
              <w:jc w:val="center"/>
              <w:rPr>
                <w:rFonts w:ascii="GHEA Grapalat" w:hAnsi="GHEA Grapalat"/>
                <w:b/>
                <w:bCs/>
                <w:sz w:val="20"/>
                <w:szCs w:val="20"/>
              </w:rPr>
            </w:pPr>
            <w:r w:rsidRPr="006828D8">
              <w:rPr>
                <w:rFonts w:ascii="GHEA Grapalat" w:hAnsi="GHEA Grapalat"/>
                <w:b/>
                <w:bCs/>
                <w:sz w:val="20"/>
                <w:szCs w:val="20"/>
              </w:rPr>
              <w:t xml:space="preserve">Армавирская область г. </w:t>
            </w:r>
            <w:proofErr w:type="spellStart"/>
            <w:r w:rsidRPr="006828D8">
              <w:rPr>
                <w:rFonts w:ascii="GHEA Grapalat" w:hAnsi="GHEA Grapalat"/>
                <w:b/>
                <w:bCs/>
                <w:sz w:val="20"/>
                <w:szCs w:val="20"/>
              </w:rPr>
              <w:t>Мецамор</w:t>
            </w:r>
            <w:proofErr w:type="spellEnd"/>
            <w:r w:rsidRPr="006828D8">
              <w:rPr>
                <w:rFonts w:ascii="GHEA Grapalat" w:hAnsi="GHEA Grapalat"/>
                <w:b/>
                <w:bCs/>
                <w:sz w:val="20"/>
                <w:szCs w:val="20"/>
              </w:rPr>
              <w:t xml:space="preserve"> ЗАО  "ААЭК"</w:t>
            </w:r>
          </w:p>
        </w:tc>
        <w:tc>
          <w:tcPr>
            <w:tcW w:w="5026" w:type="dxa"/>
          </w:tcPr>
          <w:p w14:paraId="2AE62CBE" w14:textId="7A265108" w:rsidR="00764797" w:rsidRPr="009A0851" w:rsidRDefault="009A0851" w:rsidP="009A0851">
            <w:pPr>
              <w:widowControl w:val="0"/>
              <w:tabs>
                <w:tab w:val="left" w:pos="851"/>
              </w:tabs>
              <w:spacing w:after="120"/>
              <w:ind w:right="113" w:hanging="248"/>
              <w:jc w:val="center"/>
              <w:rPr>
                <w:rFonts w:ascii="GHEA Grapalat" w:hAnsi="GHEA Grapalat"/>
                <w:i/>
                <w:color w:val="000000" w:themeColor="text1"/>
                <w:sz w:val="20"/>
                <w:szCs w:val="20"/>
                <w:lang w:val="hy-AM"/>
              </w:rPr>
            </w:pPr>
            <w:r w:rsidRPr="009A0851">
              <w:rPr>
                <w:rFonts w:ascii="GHEA Grapalat" w:hAnsi="GHEA Grapalat"/>
                <w:i/>
                <w:color w:val="000000" w:themeColor="text1"/>
                <w:sz w:val="20"/>
                <w:szCs w:val="20"/>
                <w:lang w:val="hy-AM"/>
              </w:rPr>
              <w:t>Работы выполнить в течение П</w:t>
            </w:r>
            <w:r w:rsidR="0080129B" w:rsidRPr="0080129B">
              <w:rPr>
                <w:rFonts w:ascii="GHEA Grapalat" w:hAnsi="GHEA Grapalat"/>
                <w:i/>
                <w:color w:val="000000" w:themeColor="text1"/>
                <w:sz w:val="20"/>
                <w:szCs w:val="20"/>
              </w:rPr>
              <w:t>ПР</w:t>
            </w:r>
            <w:r w:rsidRPr="009A0851">
              <w:rPr>
                <w:rFonts w:ascii="GHEA Grapalat" w:hAnsi="GHEA Grapalat"/>
                <w:i/>
                <w:color w:val="000000" w:themeColor="text1"/>
                <w:sz w:val="20"/>
                <w:szCs w:val="20"/>
                <w:lang w:val="hy-AM"/>
              </w:rPr>
              <w:t xml:space="preserve"> 2026 года (предварительно апрель–июнь 2026 г.). Начало работ — не позднее чем через 10 дней с начала П</w:t>
            </w:r>
            <w:r w:rsidR="0080129B" w:rsidRPr="0080129B">
              <w:rPr>
                <w:rFonts w:ascii="GHEA Grapalat" w:hAnsi="GHEA Grapalat"/>
                <w:i/>
                <w:color w:val="000000" w:themeColor="text1"/>
                <w:sz w:val="20"/>
                <w:szCs w:val="20"/>
              </w:rPr>
              <w:t>ПР</w:t>
            </w:r>
            <w:r w:rsidRPr="009A0851">
              <w:rPr>
                <w:rFonts w:ascii="GHEA Grapalat" w:hAnsi="GHEA Grapalat"/>
                <w:i/>
                <w:color w:val="000000" w:themeColor="text1"/>
                <w:sz w:val="20"/>
                <w:szCs w:val="20"/>
                <w:lang w:val="hy-AM"/>
              </w:rPr>
              <w:t xml:space="preserve"> 2026 года, окончание — не позднее 60 календарных дней со дня начала работ. Окончание договора (приёмка-передача) — через тридцать календарных дней после завершения П</w:t>
            </w:r>
            <w:r w:rsidR="0080129B" w:rsidRPr="0080129B">
              <w:rPr>
                <w:rFonts w:ascii="GHEA Grapalat" w:hAnsi="GHEA Grapalat"/>
                <w:i/>
                <w:color w:val="000000" w:themeColor="text1"/>
                <w:sz w:val="20"/>
                <w:szCs w:val="20"/>
              </w:rPr>
              <w:t>ПР</w:t>
            </w:r>
            <w:r w:rsidRPr="009A0851">
              <w:rPr>
                <w:rFonts w:ascii="GHEA Grapalat" w:hAnsi="GHEA Grapalat"/>
                <w:i/>
                <w:color w:val="000000" w:themeColor="text1"/>
                <w:sz w:val="20"/>
                <w:szCs w:val="20"/>
                <w:lang w:val="hy-AM"/>
              </w:rPr>
              <w:t>2026 года.</w:t>
            </w:r>
          </w:p>
        </w:tc>
      </w:tr>
    </w:tbl>
    <w:p w14:paraId="2CCFE8BC" w14:textId="16ADEE38" w:rsidR="009210CF" w:rsidRDefault="009210CF" w:rsidP="00383E2C">
      <w:pPr>
        <w:rPr>
          <w:rFonts w:ascii="GHEA Grapalat" w:hAnsi="GHEA Grapalat"/>
          <w:i/>
          <w:sz w:val="20"/>
          <w:szCs w:val="20"/>
        </w:rPr>
      </w:pPr>
      <w:r>
        <w:rPr>
          <w:rFonts w:ascii="GHEA Grapalat" w:hAnsi="GHEA Grapalat"/>
          <w:i/>
          <w:sz w:val="20"/>
          <w:szCs w:val="20"/>
        </w:rPr>
        <w:t xml:space="preserve">1) </w:t>
      </w:r>
      <w:r w:rsidRPr="009210CF">
        <w:rPr>
          <w:rFonts w:ascii="GHEA Grapalat" w:hAnsi="GHEA Grapalat"/>
          <w:i/>
          <w:sz w:val="20"/>
          <w:szCs w:val="20"/>
        </w:rPr>
        <w:t>По завершении выполнения работ необходимо представить в ЗАО «</w:t>
      </w:r>
      <w:r w:rsidR="00AD501B" w:rsidRPr="00AD501B">
        <w:rPr>
          <w:rFonts w:ascii="GHEA Grapalat" w:hAnsi="GHEA Grapalat"/>
          <w:i/>
          <w:sz w:val="20"/>
          <w:szCs w:val="20"/>
        </w:rPr>
        <w:t>А</w:t>
      </w:r>
      <w:r w:rsidRPr="009210CF">
        <w:rPr>
          <w:rFonts w:ascii="GHEA Grapalat" w:hAnsi="GHEA Grapalat"/>
          <w:i/>
          <w:sz w:val="20"/>
          <w:szCs w:val="20"/>
        </w:rPr>
        <w:t>АЭ</w:t>
      </w:r>
      <w:r w:rsidR="00AD501B" w:rsidRPr="00AD501B">
        <w:rPr>
          <w:rFonts w:ascii="GHEA Grapalat" w:hAnsi="GHEA Grapalat"/>
          <w:i/>
          <w:sz w:val="20"/>
          <w:szCs w:val="20"/>
        </w:rPr>
        <w:t>К</w:t>
      </w:r>
      <w:r w:rsidRPr="009210CF">
        <w:rPr>
          <w:rFonts w:ascii="GHEA Grapalat" w:hAnsi="GHEA Grapalat"/>
          <w:i/>
          <w:sz w:val="20"/>
          <w:szCs w:val="20"/>
        </w:rPr>
        <w:t xml:space="preserve">» действующие документы (Акт о ремонте оборудования, выполненного сторонними организациями, Бланк исполнительных документов </w:t>
      </w:r>
      <w:proofErr w:type="spellStart"/>
      <w:r w:rsidRPr="009210CF">
        <w:rPr>
          <w:rFonts w:ascii="GHEA Grapalat" w:hAnsi="GHEA Grapalat"/>
          <w:i/>
          <w:sz w:val="20"/>
          <w:szCs w:val="20"/>
        </w:rPr>
        <w:t>ТОиР</w:t>
      </w:r>
      <w:proofErr w:type="spellEnd"/>
      <w:r w:rsidRPr="009210CF">
        <w:rPr>
          <w:rFonts w:ascii="GHEA Grapalat" w:hAnsi="GHEA Grapalat"/>
          <w:i/>
          <w:sz w:val="20"/>
          <w:szCs w:val="20"/>
        </w:rPr>
        <w:t xml:space="preserve"> к Акту о ремонте (УД. АТД.09.ОПР.001, утв. 10.02.15 г., пр. №534 от 23.08.13 г.) (формы прилагаются) и </w:t>
      </w:r>
      <w:r w:rsidR="00AD501B" w:rsidRPr="00AD501B">
        <w:rPr>
          <w:rFonts w:ascii="GHEA Grapalat" w:hAnsi="GHEA Grapalat"/>
          <w:i/>
          <w:sz w:val="20"/>
          <w:szCs w:val="20"/>
        </w:rPr>
        <w:t>гарантийный срок</w:t>
      </w:r>
      <w:r w:rsidR="00AD501B" w:rsidRPr="00302DA7">
        <w:rPr>
          <w:rFonts w:ascii="GHEA Grapalat" w:hAnsi="GHEA Grapalat"/>
          <w:i/>
          <w:sz w:val="20"/>
          <w:szCs w:val="20"/>
        </w:rPr>
        <w:t xml:space="preserve"> </w:t>
      </w:r>
      <w:r w:rsidRPr="009210CF">
        <w:rPr>
          <w:rFonts w:ascii="GHEA Grapalat" w:hAnsi="GHEA Grapalat"/>
          <w:i/>
          <w:sz w:val="20"/>
          <w:szCs w:val="20"/>
        </w:rPr>
        <w:t>один год (365 календарных дней).</w:t>
      </w:r>
    </w:p>
    <w:p w14:paraId="1CEDB9F0" w14:textId="64ED8CF9" w:rsidR="00383E2C" w:rsidRPr="00FF3F3E" w:rsidRDefault="00383E2C" w:rsidP="00383E2C">
      <w:pPr>
        <w:rPr>
          <w:rFonts w:ascii="GHEA Grapalat" w:hAnsi="GHEA Grapalat"/>
          <w:i/>
          <w:sz w:val="20"/>
          <w:szCs w:val="20"/>
        </w:rPr>
      </w:pPr>
      <w:r w:rsidRPr="00FF3F3E">
        <w:rPr>
          <w:rFonts w:ascii="GHEA Grapalat" w:hAnsi="GHEA Grapalat"/>
          <w:i/>
          <w:sz w:val="20"/>
          <w:szCs w:val="20"/>
        </w:rPr>
        <w:t xml:space="preserve">2.Подрядчик обязан пройти обучение по теме предотвращения падения посторонних предметов </w:t>
      </w:r>
      <w:r w:rsidRPr="00FF3F3E">
        <w:rPr>
          <w:rFonts w:ascii="GHEA Grapalat" w:hAnsi="GHEA Grapalat" w:cs="Sylfaen"/>
          <w:i/>
          <w:sz w:val="20"/>
          <w:szCs w:val="20"/>
          <w:lang w:val="hy-AM"/>
        </w:rPr>
        <w:t xml:space="preserve">(ПППП-4П) </w:t>
      </w:r>
      <w:r w:rsidRPr="00FF3F3E">
        <w:rPr>
          <w:rFonts w:ascii="GHEA Grapalat" w:hAnsi="GHEA Grapalat"/>
          <w:i/>
          <w:sz w:val="20"/>
          <w:szCs w:val="20"/>
        </w:rPr>
        <w:t>в Учебно-тренировочном центре до входа на территорию ЗАО «ААЭ</w:t>
      </w:r>
      <w:r w:rsidR="00302DA7">
        <w:rPr>
          <w:rFonts w:ascii="GHEA Grapalat" w:hAnsi="GHEA Grapalat"/>
          <w:i/>
          <w:sz w:val="20"/>
          <w:szCs w:val="20"/>
          <w:lang w:val="en-US"/>
        </w:rPr>
        <w:t>К</w:t>
      </w:r>
      <w:r w:rsidRPr="00FF3F3E">
        <w:rPr>
          <w:rFonts w:ascii="GHEA Grapalat" w:hAnsi="GHEA Grapalat"/>
          <w:i/>
          <w:sz w:val="20"/>
          <w:szCs w:val="20"/>
        </w:rPr>
        <w:t>» и начала выполнения работ.</w:t>
      </w:r>
    </w:p>
    <w:p w14:paraId="6702E32F" w14:textId="77777777" w:rsidR="00383E2C" w:rsidRPr="00FF3F3E" w:rsidRDefault="00383E2C" w:rsidP="00383E2C">
      <w:pPr>
        <w:rPr>
          <w:rFonts w:ascii="GHEA Grapalat" w:hAnsi="GHEA Grapalat"/>
          <w:i/>
          <w:sz w:val="20"/>
          <w:szCs w:val="20"/>
        </w:rPr>
      </w:pPr>
      <w:r w:rsidRPr="00FF3F3E">
        <w:rPr>
          <w:rFonts w:ascii="GHEA Grapalat" w:hAnsi="GHEA Grapalat"/>
          <w:i/>
          <w:sz w:val="20"/>
          <w:szCs w:val="20"/>
        </w:rPr>
        <w:t>3.К выполнению работ допускается персонал, прошедший обучение и подготовку в установленном порядке, сдавший экзамены по ПБ(пожарной безопасности)  и TБ (технике безопасности), не имеющий медицинских противопоказаний и обладающий опытом выполнения аналогичных работ.</w:t>
      </w:r>
      <w:r w:rsidRPr="00FF3F3E">
        <w:rPr>
          <w:rFonts w:ascii="GHEA Grapalat" w:hAnsi="GHEA Grapalat" w:cs="Arial"/>
          <w:i/>
          <w:sz w:val="20"/>
          <w:szCs w:val="20"/>
        </w:rPr>
        <w:t xml:space="preserve"> </w:t>
      </w:r>
    </w:p>
    <w:p w14:paraId="74D26859" w14:textId="77777777" w:rsidR="00383E2C" w:rsidRPr="00FF3F3E" w:rsidRDefault="00383E2C" w:rsidP="00383E2C">
      <w:pPr>
        <w:rPr>
          <w:rFonts w:ascii="GHEA Grapalat" w:hAnsi="GHEA Grapalat"/>
          <w:i/>
          <w:sz w:val="20"/>
          <w:szCs w:val="20"/>
        </w:rPr>
      </w:pPr>
      <w:r w:rsidRPr="00FF3F3E">
        <w:rPr>
          <w:rFonts w:ascii="GHEA Grapalat" w:hAnsi="GHEA Grapalat"/>
          <w:i/>
          <w:sz w:val="20"/>
          <w:szCs w:val="20"/>
        </w:rPr>
        <w:t xml:space="preserve">4.Исполнитель обязан представить Заказчику перечень всех работников, а также лиц, ответственных </w:t>
      </w:r>
      <w:r w:rsidRPr="00FF3F3E">
        <w:rPr>
          <w:rFonts w:ascii="GHEA Grapalat" w:hAnsi="GHEA Grapalat" w:cs="Arial"/>
          <w:i/>
          <w:sz w:val="20"/>
          <w:szCs w:val="20"/>
        </w:rPr>
        <w:t>за безопасную организацию и производство работ по нарядам и распоряжениям.</w:t>
      </w:r>
    </w:p>
    <w:p w14:paraId="46FA1C36" w14:textId="77777777" w:rsidR="00383E2C" w:rsidRPr="00FF3F3E" w:rsidRDefault="00383E2C" w:rsidP="00383E2C">
      <w:pPr>
        <w:rPr>
          <w:rFonts w:ascii="GHEA Grapalat" w:hAnsi="GHEA Grapalat"/>
          <w:i/>
          <w:sz w:val="20"/>
          <w:szCs w:val="20"/>
        </w:rPr>
      </w:pPr>
      <w:r w:rsidRPr="00FF3F3E">
        <w:rPr>
          <w:rFonts w:ascii="GHEA Grapalat" w:hAnsi="GHEA Grapalat"/>
          <w:i/>
          <w:sz w:val="20"/>
          <w:szCs w:val="20"/>
        </w:rPr>
        <w:t>5.Подрядчик обязан разработать график выполнения работ, который должен быть представлен и согласован с ААЭС до начала работ.</w:t>
      </w:r>
    </w:p>
    <w:p w14:paraId="04192374" w14:textId="77777777" w:rsidR="00383E2C" w:rsidRPr="00FF3F3E" w:rsidRDefault="00383E2C" w:rsidP="00383E2C">
      <w:pPr>
        <w:rPr>
          <w:rFonts w:ascii="GHEA Grapalat" w:hAnsi="GHEA Grapalat"/>
          <w:i/>
          <w:sz w:val="20"/>
          <w:szCs w:val="20"/>
        </w:rPr>
      </w:pPr>
      <w:r w:rsidRPr="00FF3F3E">
        <w:rPr>
          <w:rFonts w:ascii="GHEA Grapalat" w:hAnsi="GHEA Grapalat"/>
          <w:i/>
          <w:sz w:val="20"/>
          <w:szCs w:val="20"/>
        </w:rPr>
        <w:t>6.Подрядчик обязан представить сертификат качества лакокрасочного материала (сертификат соответствия) либо технический паспорт производителя.</w:t>
      </w:r>
    </w:p>
    <w:p w14:paraId="27D890B9" w14:textId="7A7B0506" w:rsidR="0005020F" w:rsidRPr="00383E2C" w:rsidRDefault="00383E2C" w:rsidP="00383E2C">
      <w:pPr>
        <w:pStyle w:val="HTML"/>
        <w:shd w:val="clear" w:color="auto" w:fill="FFFFFF" w:themeFill="background1"/>
        <w:tabs>
          <w:tab w:val="clear" w:pos="916"/>
          <w:tab w:val="left" w:pos="870"/>
        </w:tabs>
        <w:ind w:left="870" w:hanging="870"/>
        <w:rPr>
          <w:rFonts w:ascii="GHEA Grapalat" w:hAnsi="GHEA Grapalat" w:cs="Times New Roman"/>
          <w:b/>
          <w:i/>
          <w:lang w:val="ru-RU" w:bidi="ru-RU"/>
        </w:rPr>
      </w:pPr>
      <w:r w:rsidRPr="00FF3F3E">
        <w:rPr>
          <w:rFonts w:ascii="GHEA Grapalat" w:hAnsi="GHEA Grapalat"/>
          <w:i/>
          <w:lang w:val="hy-AM"/>
        </w:rPr>
        <w:t>*</w:t>
      </w:r>
      <w:r w:rsidRPr="00383E2C">
        <w:rPr>
          <w:rFonts w:ascii="GHEA Grapalat" w:hAnsi="GHEA Grapalat"/>
          <w:i/>
          <w:lang w:val="ru-RU"/>
        </w:rPr>
        <w:t xml:space="preserve"> Для выполнения работ необходимая одежда/снаряжение со стороны ААЭС не предоставляется, поэтому подрядчик должен быть обеспечен соответствующей одеждой/снаряжением.</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3A3C3E3" w14:textId="77777777" w:rsidTr="003D2146">
        <w:trPr>
          <w:jc w:val="center"/>
        </w:trPr>
        <w:tc>
          <w:tcPr>
            <w:tcW w:w="4536" w:type="dxa"/>
          </w:tcPr>
          <w:p w14:paraId="52C44A93" w14:textId="77777777" w:rsidR="00BB28C8" w:rsidRPr="009F3DC7" w:rsidRDefault="00BB28C8" w:rsidP="00A239E1">
            <w:pPr>
              <w:widowControl w:val="0"/>
              <w:tabs>
                <w:tab w:val="left" w:pos="851"/>
              </w:tabs>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4F6DB9CD" w14:textId="77777777" w:rsidR="00BB28C8" w:rsidRPr="00F34674" w:rsidRDefault="00BB28C8" w:rsidP="00A239E1">
            <w:pPr>
              <w:widowControl w:val="0"/>
              <w:tabs>
                <w:tab w:val="left" w:pos="851"/>
              </w:tabs>
              <w:ind w:left="34"/>
              <w:jc w:val="center"/>
              <w:rPr>
                <w:rFonts w:ascii="GHEA Grapalat" w:hAnsi="GHEA Grapalat"/>
                <w:lang w:val="en-US"/>
              </w:rPr>
            </w:pPr>
            <w:r>
              <w:rPr>
                <w:rFonts w:ascii="GHEA Grapalat" w:hAnsi="GHEA Grapalat"/>
                <w:lang w:val="en-US"/>
              </w:rPr>
              <w:t>________________________</w:t>
            </w:r>
          </w:p>
          <w:p w14:paraId="3F7DC37E" w14:textId="77777777" w:rsidR="00BB28C8" w:rsidRPr="00F34674" w:rsidRDefault="00BB28C8" w:rsidP="00A239E1">
            <w:pPr>
              <w:widowControl w:val="0"/>
              <w:tabs>
                <w:tab w:val="left" w:pos="851"/>
              </w:tabs>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6C18054" w14:textId="77777777" w:rsidR="00BB28C8" w:rsidRPr="009F3DC7" w:rsidRDefault="00BB28C8" w:rsidP="00A239E1">
            <w:pPr>
              <w:widowControl w:val="0"/>
              <w:tabs>
                <w:tab w:val="left" w:pos="851"/>
              </w:tabs>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8650243" w14:textId="77777777" w:rsidR="00BB28C8" w:rsidRPr="009F3DC7" w:rsidRDefault="00BB28C8" w:rsidP="00A239E1">
            <w:pPr>
              <w:widowControl w:val="0"/>
              <w:tabs>
                <w:tab w:val="left" w:pos="851"/>
              </w:tabs>
              <w:spacing w:after="160" w:line="360" w:lineRule="auto"/>
              <w:ind w:left="34"/>
              <w:jc w:val="center"/>
              <w:rPr>
                <w:rFonts w:ascii="GHEA Grapalat" w:hAnsi="GHEA Grapalat"/>
              </w:rPr>
            </w:pPr>
          </w:p>
        </w:tc>
        <w:tc>
          <w:tcPr>
            <w:tcW w:w="4343" w:type="dxa"/>
          </w:tcPr>
          <w:p w14:paraId="3614A5D3" w14:textId="77777777" w:rsidR="00BB28C8" w:rsidRPr="009F3DC7" w:rsidRDefault="00BB28C8" w:rsidP="00A239E1">
            <w:pPr>
              <w:widowControl w:val="0"/>
              <w:tabs>
                <w:tab w:val="left" w:pos="851"/>
              </w:tabs>
              <w:spacing w:after="160" w:line="360" w:lineRule="auto"/>
              <w:ind w:left="34"/>
              <w:jc w:val="center"/>
              <w:rPr>
                <w:rFonts w:ascii="GHEA Grapalat" w:hAnsi="GHEA Grapalat" w:cs="Sylfaen"/>
                <w:b/>
                <w:bCs/>
              </w:rPr>
            </w:pPr>
            <w:r w:rsidRPr="009F3DC7">
              <w:rPr>
                <w:rFonts w:ascii="GHEA Grapalat" w:hAnsi="GHEA Grapalat"/>
                <w:b/>
              </w:rPr>
              <w:t>ИСПОЛНИТЕЛЬ</w:t>
            </w:r>
          </w:p>
          <w:p w14:paraId="512A4F31" w14:textId="77777777" w:rsidR="00BB28C8" w:rsidRPr="00F34674" w:rsidRDefault="00BB28C8" w:rsidP="00A239E1">
            <w:pPr>
              <w:widowControl w:val="0"/>
              <w:tabs>
                <w:tab w:val="left" w:pos="851"/>
              </w:tabs>
              <w:ind w:left="34"/>
              <w:jc w:val="center"/>
              <w:rPr>
                <w:rFonts w:ascii="GHEA Grapalat" w:hAnsi="GHEA Grapalat"/>
                <w:lang w:val="en-US"/>
              </w:rPr>
            </w:pPr>
            <w:r>
              <w:rPr>
                <w:rFonts w:ascii="GHEA Grapalat" w:hAnsi="GHEA Grapalat"/>
                <w:lang w:val="en-US"/>
              </w:rPr>
              <w:t>_________________________</w:t>
            </w:r>
          </w:p>
          <w:p w14:paraId="5F2CE5D6" w14:textId="77777777" w:rsidR="00BB28C8" w:rsidRPr="00F34674" w:rsidRDefault="00BB28C8" w:rsidP="00A239E1">
            <w:pPr>
              <w:widowControl w:val="0"/>
              <w:tabs>
                <w:tab w:val="left" w:pos="851"/>
              </w:tabs>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87A372E" w14:textId="77777777" w:rsidR="00BB28C8" w:rsidRPr="009F3DC7" w:rsidRDefault="00BB28C8" w:rsidP="00A239E1">
            <w:pPr>
              <w:widowControl w:val="0"/>
              <w:tabs>
                <w:tab w:val="left" w:pos="851"/>
              </w:tabs>
              <w:spacing w:after="160" w:line="360" w:lineRule="auto"/>
              <w:ind w:left="34"/>
              <w:jc w:val="center"/>
              <w:rPr>
                <w:rFonts w:ascii="GHEA Grapalat" w:hAnsi="GHEA Grapalat"/>
              </w:rPr>
            </w:pPr>
            <w:r w:rsidRPr="009F3DC7">
              <w:rPr>
                <w:rFonts w:ascii="GHEA Grapalat" w:hAnsi="GHEA Grapalat"/>
              </w:rPr>
              <w:t>М. П.</w:t>
            </w:r>
          </w:p>
        </w:tc>
      </w:tr>
    </w:tbl>
    <w:p w14:paraId="14866A7F" w14:textId="577BCD63" w:rsidR="00BB28C8" w:rsidRPr="009F3DC7" w:rsidRDefault="00BB28C8" w:rsidP="00622DC3">
      <w:pPr>
        <w:widowControl w:val="0"/>
        <w:tabs>
          <w:tab w:val="left" w:pos="851"/>
        </w:tabs>
        <w:spacing w:after="160"/>
        <w:ind w:firstLine="567"/>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2</w:t>
      </w:r>
    </w:p>
    <w:p w14:paraId="03B03F57" w14:textId="65D580A0" w:rsidR="00BB28C8" w:rsidRPr="009F3DC7" w:rsidRDefault="006A0734" w:rsidP="00622DC3">
      <w:pPr>
        <w:widowControl w:val="0"/>
        <w:tabs>
          <w:tab w:val="left" w:pos="851"/>
        </w:tabs>
        <w:spacing w:after="160"/>
        <w:ind w:firstLine="567"/>
        <w:jc w:val="right"/>
        <w:rPr>
          <w:rFonts w:ascii="GHEA Grapalat" w:hAnsi="GHEA Grapalat"/>
          <w:i/>
        </w:rPr>
      </w:pPr>
      <w:r w:rsidRPr="009F3DC7">
        <w:rPr>
          <w:rFonts w:ascii="GHEA Grapalat" w:hAnsi="GHEA Grapalat"/>
          <w:i/>
        </w:rPr>
        <w:t xml:space="preserve">к Договору под кодом </w:t>
      </w:r>
      <w:r w:rsidR="00540687">
        <w:rPr>
          <w:rFonts w:ascii="GHEA Grapalat" w:hAnsi="GHEA Grapalat"/>
          <w:b/>
          <w:i/>
          <w:sz w:val="20"/>
          <w:szCs w:val="20"/>
          <w:lang w:val="hy-AM"/>
        </w:rPr>
        <w:t>HAEK-GHAShDzB-3/26</w:t>
      </w:r>
      <w:r w:rsidRPr="00653F18">
        <w:rPr>
          <w:rFonts w:ascii="GHEA Grapalat" w:hAnsi="GHEA Grapalat"/>
          <w:b/>
          <w:i/>
          <w:sz w:val="20"/>
          <w:szCs w:val="20"/>
        </w:rPr>
        <w:t>-02</w:t>
      </w:r>
      <w:r>
        <w:rPr>
          <w:rFonts w:ascii="GHEA Grapalat" w:hAnsi="GHEA Grapalat"/>
          <w:b/>
          <w:i/>
          <w:sz w:val="20"/>
          <w:szCs w:val="20"/>
        </w:rPr>
        <w:t>/…</w:t>
      </w:r>
      <w:r w:rsidR="00BB28C8" w:rsidRPr="00EF1C40">
        <w:rPr>
          <w:rFonts w:ascii="GHEA Grapalat" w:hAnsi="GHEA Grapalat"/>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EF1C40">
        <w:rPr>
          <w:rFonts w:ascii="GHEA Grapalat" w:hAnsi="GHEA Grapalat"/>
          <w:i/>
        </w:rPr>
        <w:tab/>
      </w:r>
      <w:r w:rsidR="00BB28C8">
        <w:rPr>
          <w:rFonts w:ascii="GHEA Grapalat" w:hAnsi="GHEA Grapalat"/>
          <w:i/>
        </w:rPr>
        <w:t xml:space="preserve">" </w:t>
      </w:r>
      <w:r w:rsidR="00BB28C8" w:rsidRPr="00EF1C40">
        <w:rPr>
          <w:rFonts w:ascii="GHEA Grapalat" w:hAnsi="GHEA Grapalat"/>
          <w:i/>
        </w:rPr>
        <w:tab/>
      </w:r>
      <w:r w:rsidR="00BB28C8" w:rsidRPr="009F3DC7">
        <w:rPr>
          <w:rFonts w:ascii="GHEA Grapalat" w:hAnsi="GHEA Grapalat"/>
          <w:i/>
        </w:rPr>
        <w:t>20</w:t>
      </w:r>
      <w:r w:rsidR="00206FCE">
        <w:rPr>
          <w:rFonts w:ascii="GHEA Grapalat" w:hAnsi="GHEA Grapalat"/>
          <w:i/>
        </w:rPr>
        <w:t>2</w:t>
      </w:r>
      <w:r w:rsidR="00CB05A0">
        <w:rPr>
          <w:rFonts w:ascii="GHEA Grapalat" w:hAnsi="GHEA Grapalat"/>
          <w:i/>
        </w:rPr>
        <w:t>6</w:t>
      </w:r>
      <w:r w:rsidR="00BB28C8" w:rsidRPr="009F3DC7">
        <w:rPr>
          <w:rFonts w:ascii="GHEA Grapalat" w:hAnsi="GHEA Grapalat"/>
          <w:i/>
        </w:rPr>
        <w:t>г.</w:t>
      </w:r>
    </w:p>
    <w:p w14:paraId="4A2859A1" w14:textId="77777777" w:rsidR="00BB28C8" w:rsidRPr="00562671" w:rsidRDefault="00BB28C8" w:rsidP="00A239E1">
      <w:pPr>
        <w:widowControl w:val="0"/>
        <w:tabs>
          <w:tab w:val="left" w:pos="851"/>
        </w:tabs>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14:paraId="09034C55" w14:textId="77777777" w:rsidR="00BB28C8" w:rsidRPr="009F3DC7" w:rsidRDefault="00BB28C8" w:rsidP="00A239E1">
      <w:pPr>
        <w:widowControl w:val="0"/>
        <w:tabs>
          <w:tab w:val="left" w:pos="851"/>
        </w:tabs>
        <w:spacing w:after="160" w:line="360" w:lineRule="auto"/>
        <w:ind w:firstLine="567"/>
        <w:jc w:val="right"/>
        <w:rPr>
          <w:rFonts w:ascii="GHEA Grapalat" w:hAnsi="GHEA Grapalat"/>
        </w:rPr>
      </w:pPr>
      <w:r w:rsidRPr="009F3DC7">
        <w:rPr>
          <w:rFonts w:ascii="GHEA Grapalat" w:hAnsi="GHEA Grapalat"/>
        </w:rPr>
        <w:t>драмов РА</w:t>
      </w:r>
    </w:p>
    <w:tbl>
      <w:tblPr>
        <w:tblW w:w="14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1984"/>
        <w:gridCol w:w="3038"/>
        <w:gridCol w:w="736"/>
        <w:gridCol w:w="719"/>
        <w:gridCol w:w="514"/>
        <w:gridCol w:w="628"/>
        <w:gridCol w:w="598"/>
        <w:gridCol w:w="567"/>
        <w:gridCol w:w="567"/>
        <w:gridCol w:w="567"/>
        <w:gridCol w:w="709"/>
        <w:gridCol w:w="774"/>
        <w:gridCol w:w="708"/>
        <w:gridCol w:w="709"/>
        <w:gridCol w:w="1017"/>
      </w:tblGrid>
      <w:tr w:rsidR="00BB28C8" w:rsidRPr="00D25446" w14:paraId="73AA4E33" w14:textId="77777777" w:rsidTr="00290A39">
        <w:trPr>
          <w:trHeight w:val="259"/>
          <w:jc w:val="center"/>
        </w:trPr>
        <w:tc>
          <w:tcPr>
            <w:tcW w:w="14767" w:type="dxa"/>
            <w:gridSpan w:val="16"/>
            <w:vAlign w:val="center"/>
          </w:tcPr>
          <w:p w14:paraId="5E94205C" w14:textId="43E664E1" w:rsidR="00206FCE" w:rsidRPr="00D25446" w:rsidRDefault="00BB28C8" w:rsidP="00206FCE">
            <w:pPr>
              <w:widowControl w:val="0"/>
              <w:tabs>
                <w:tab w:val="left" w:pos="851"/>
              </w:tabs>
              <w:spacing w:after="120"/>
              <w:jc w:val="center"/>
              <w:rPr>
                <w:rFonts w:ascii="GHEA Grapalat" w:hAnsi="GHEA Grapalat"/>
                <w:sz w:val="16"/>
                <w:szCs w:val="16"/>
              </w:rPr>
            </w:pPr>
            <w:r w:rsidRPr="00D25446">
              <w:rPr>
                <w:rFonts w:ascii="GHEA Grapalat" w:hAnsi="GHEA Grapalat"/>
                <w:sz w:val="16"/>
                <w:szCs w:val="16"/>
              </w:rPr>
              <w:t>Работа</w:t>
            </w:r>
          </w:p>
        </w:tc>
      </w:tr>
      <w:tr w:rsidR="006A0734" w:rsidRPr="00D25446" w14:paraId="003D9660" w14:textId="77777777" w:rsidTr="00082A02">
        <w:trPr>
          <w:trHeight w:val="568"/>
          <w:jc w:val="center"/>
        </w:trPr>
        <w:tc>
          <w:tcPr>
            <w:tcW w:w="932" w:type="dxa"/>
            <w:vMerge w:val="restart"/>
            <w:vAlign w:val="center"/>
          </w:tcPr>
          <w:p w14:paraId="6786E021" w14:textId="77777777" w:rsidR="006A0734" w:rsidRPr="00D25446" w:rsidRDefault="006A0734" w:rsidP="00A239E1">
            <w:pPr>
              <w:widowControl w:val="0"/>
              <w:tabs>
                <w:tab w:val="left" w:pos="851"/>
              </w:tabs>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84" w:type="dxa"/>
            <w:vMerge w:val="restart"/>
            <w:vAlign w:val="center"/>
          </w:tcPr>
          <w:p w14:paraId="3C513784" w14:textId="77777777" w:rsidR="006A0734" w:rsidRPr="00D25446" w:rsidRDefault="006A0734" w:rsidP="00A239E1">
            <w:pPr>
              <w:widowControl w:val="0"/>
              <w:tabs>
                <w:tab w:val="left" w:pos="851"/>
              </w:tabs>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3038" w:type="dxa"/>
            <w:vMerge w:val="restart"/>
            <w:vAlign w:val="center"/>
          </w:tcPr>
          <w:p w14:paraId="12CBA184" w14:textId="77777777" w:rsidR="006A0734" w:rsidRPr="00D25446" w:rsidRDefault="006A0734" w:rsidP="00A239E1">
            <w:pPr>
              <w:widowControl w:val="0"/>
              <w:tabs>
                <w:tab w:val="left" w:pos="851"/>
              </w:tabs>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813" w:type="dxa"/>
            <w:gridSpan w:val="13"/>
            <w:vAlign w:val="center"/>
          </w:tcPr>
          <w:p w14:paraId="29000146" w14:textId="1A005017" w:rsidR="006A0734" w:rsidRPr="00562671" w:rsidRDefault="006A0734" w:rsidP="00A239E1">
            <w:pPr>
              <w:widowControl w:val="0"/>
              <w:tabs>
                <w:tab w:val="left" w:pos="851"/>
              </w:tabs>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082A02">
              <w:rPr>
                <w:rFonts w:ascii="GHEA Grapalat" w:hAnsi="GHEA Grapalat"/>
                <w:sz w:val="16"/>
                <w:szCs w:val="16"/>
              </w:rPr>
              <w:t>2</w:t>
            </w:r>
            <w:r w:rsidR="0021396F">
              <w:rPr>
                <w:rFonts w:ascii="GHEA Grapalat" w:hAnsi="GHEA Grapalat"/>
                <w:sz w:val="16"/>
                <w:szCs w:val="16"/>
              </w:rPr>
              <w:t>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15"/>
              <w:t>**</w:t>
            </w:r>
          </w:p>
        </w:tc>
      </w:tr>
      <w:tr w:rsidR="006A0734" w:rsidRPr="00D25446" w14:paraId="22608B0F" w14:textId="77777777" w:rsidTr="00082A02">
        <w:trPr>
          <w:cantSplit/>
          <w:trHeight w:val="690"/>
          <w:jc w:val="center"/>
        </w:trPr>
        <w:tc>
          <w:tcPr>
            <w:tcW w:w="932" w:type="dxa"/>
            <w:vMerge/>
            <w:vAlign w:val="center"/>
          </w:tcPr>
          <w:p w14:paraId="55BEA057" w14:textId="77777777" w:rsidR="006A0734" w:rsidRPr="00D25446" w:rsidRDefault="006A0734" w:rsidP="00A239E1">
            <w:pPr>
              <w:widowControl w:val="0"/>
              <w:tabs>
                <w:tab w:val="left" w:pos="851"/>
              </w:tabs>
              <w:spacing w:after="120"/>
              <w:ind w:left="-43"/>
              <w:jc w:val="center"/>
              <w:rPr>
                <w:rFonts w:ascii="GHEA Grapalat" w:hAnsi="GHEA Grapalat"/>
                <w:sz w:val="16"/>
                <w:szCs w:val="16"/>
              </w:rPr>
            </w:pPr>
          </w:p>
        </w:tc>
        <w:tc>
          <w:tcPr>
            <w:tcW w:w="1984" w:type="dxa"/>
            <w:vMerge/>
            <w:vAlign w:val="center"/>
          </w:tcPr>
          <w:p w14:paraId="0D19FDAE" w14:textId="77777777" w:rsidR="006A0734" w:rsidRPr="00D25446" w:rsidRDefault="006A0734" w:rsidP="00A239E1">
            <w:pPr>
              <w:widowControl w:val="0"/>
              <w:tabs>
                <w:tab w:val="left" w:pos="851"/>
              </w:tabs>
              <w:spacing w:after="120"/>
              <w:ind w:left="-43"/>
              <w:jc w:val="center"/>
              <w:rPr>
                <w:rFonts w:ascii="GHEA Grapalat" w:hAnsi="GHEA Grapalat"/>
                <w:sz w:val="16"/>
                <w:szCs w:val="16"/>
              </w:rPr>
            </w:pPr>
          </w:p>
        </w:tc>
        <w:tc>
          <w:tcPr>
            <w:tcW w:w="3038" w:type="dxa"/>
            <w:vMerge/>
            <w:vAlign w:val="center"/>
          </w:tcPr>
          <w:p w14:paraId="3925B66E" w14:textId="77777777" w:rsidR="006A0734" w:rsidRPr="00D25446" w:rsidRDefault="006A0734" w:rsidP="00A239E1">
            <w:pPr>
              <w:widowControl w:val="0"/>
              <w:tabs>
                <w:tab w:val="left" w:pos="851"/>
              </w:tabs>
              <w:spacing w:after="120"/>
              <w:ind w:left="-43"/>
              <w:jc w:val="center"/>
              <w:rPr>
                <w:rFonts w:ascii="GHEA Grapalat" w:hAnsi="GHEA Grapalat"/>
                <w:sz w:val="16"/>
                <w:szCs w:val="16"/>
              </w:rPr>
            </w:pPr>
          </w:p>
        </w:tc>
        <w:tc>
          <w:tcPr>
            <w:tcW w:w="736" w:type="dxa"/>
            <w:textDirection w:val="btLr"/>
            <w:vAlign w:val="center"/>
          </w:tcPr>
          <w:p w14:paraId="76D478F8"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btLr"/>
            <w:vAlign w:val="center"/>
          </w:tcPr>
          <w:p w14:paraId="5031A838" w14:textId="77777777" w:rsidR="006A0734" w:rsidRPr="00D25446" w:rsidRDefault="006A0734" w:rsidP="00A239E1">
            <w:pPr>
              <w:widowControl w:val="0"/>
              <w:tabs>
                <w:tab w:val="left" w:pos="851"/>
              </w:tabs>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14:paraId="1C0F5C5D"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btLr"/>
            <w:vAlign w:val="center"/>
          </w:tcPr>
          <w:p w14:paraId="14572478" w14:textId="77777777" w:rsidR="006A0734" w:rsidRPr="00D25446" w:rsidRDefault="006A0734" w:rsidP="00A239E1">
            <w:pPr>
              <w:widowControl w:val="0"/>
              <w:tabs>
                <w:tab w:val="left" w:pos="851"/>
              </w:tabs>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btLr"/>
            <w:vAlign w:val="center"/>
          </w:tcPr>
          <w:p w14:paraId="6E1ECA69" w14:textId="77777777" w:rsidR="006A0734" w:rsidRPr="00764797" w:rsidRDefault="006A0734" w:rsidP="00A239E1">
            <w:pPr>
              <w:widowControl w:val="0"/>
              <w:tabs>
                <w:tab w:val="left" w:pos="851"/>
              </w:tabs>
              <w:spacing w:after="120"/>
              <w:ind w:left="-108" w:right="-136"/>
              <w:jc w:val="center"/>
              <w:rPr>
                <w:rFonts w:ascii="GHEA Grapalat" w:hAnsi="GHEA Grapalat"/>
                <w:b/>
                <w:bCs/>
                <w:sz w:val="16"/>
                <w:szCs w:val="16"/>
              </w:rPr>
            </w:pPr>
            <w:r w:rsidRPr="00764797">
              <w:rPr>
                <w:rFonts w:ascii="GHEA Grapalat" w:hAnsi="GHEA Grapalat"/>
                <w:b/>
                <w:bCs/>
                <w:sz w:val="16"/>
                <w:szCs w:val="16"/>
              </w:rPr>
              <w:t>май</w:t>
            </w:r>
          </w:p>
        </w:tc>
        <w:tc>
          <w:tcPr>
            <w:tcW w:w="567" w:type="dxa"/>
            <w:textDirection w:val="btLr"/>
            <w:vAlign w:val="center"/>
          </w:tcPr>
          <w:p w14:paraId="2E480E8A" w14:textId="77777777" w:rsidR="006A0734" w:rsidRPr="00764797" w:rsidRDefault="006A0734" w:rsidP="00A239E1">
            <w:pPr>
              <w:widowControl w:val="0"/>
              <w:tabs>
                <w:tab w:val="left" w:pos="851"/>
              </w:tabs>
              <w:spacing w:after="120"/>
              <w:ind w:left="-108" w:right="-136"/>
              <w:jc w:val="center"/>
              <w:rPr>
                <w:rFonts w:ascii="GHEA Grapalat" w:hAnsi="GHEA Grapalat"/>
                <w:sz w:val="16"/>
                <w:szCs w:val="16"/>
              </w:rPr>
            </w:pPr>
            <w:r w:rsidRPr="00764797">
              <w:rPr>
                <w:rFonts w:ascii="GHEA Grapalat" w:hAnsi="GHEA Grapalat"/>
                <w:sz w:val="16"/>
                <w:szCs w:val="16"/>
              </w:rPr>
              <w:t>июнь</w:t>
            </w:r>
          </w:p>
        </w:tc>
        <w:tc>
          <w:tcPr>
            <w:tcW w:w="567" w:type="dxa"/>
            <w:textDirection w:val="btLr"/>
            <w:vAlign w:val="center"/>
          </w:tcPr>
          <w:p w14:paraId="1D62894B"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14:paraId="6839CED2"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btLr"/>
            <w:vAlign w:val="center"/>
          </w:tcPr>
          <w:p w14:paraId="0CC0408F"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774" w:type="dxa"/>
            <w:textDirection w:val="btLr"/>
            <w:vAlign w:val="center"/>
          </w:tcPr>
          <w:p w14:paraId="46796180"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8" w:type="dxa"/>
            <w:textDirection w:val="btLr"/>
            <w:vAlign w:val="center"/>
          </w:tcPr>
          <w:p w14:paraId="399E4424"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709" w:type="dxa"/>
            <w:textDirection w:val="btLr"/>
            <w:vAlign w:val="center"/>
          </w:tcPr>
          <w:p w14:paraId="07A8EE5A"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017" w:type="dxa"/>
            <w:vAlign w:val="center"/>
          </w:tcPr>
          <w:p w14:paraId="76CC9AEE" w14:textId="77777777" w:rsidR="006A0734" w:rsidRPr="00D25446" w:rsidRDefault="006A0734" w:rsidP="00A239E1">
            <w:pPr>
              <w:widowControl w:val="0"/>
              <w:tabs>
                <w:tab w:val="left" w:pos="851"/>
              </w:tabs>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764797" w:rsidRPr="00D25446" w14:paraId="64CAAA9C" w14:textId="77777777" w:rsidTr="006A0734">
        <w:trPr>
          <w:cantSplit/>
          <w:trHeight w:val="1096"/>
          <w:jc w:val="center"/>
        </w:trPr>
        <w:tc>
          <w:tcPr>
            <w:tcW w:w="932" w:type="dxa"/>
            <w:vAlign w:val="center"/>
          </w:tcPr>
          <w:p w14:paraId="6CC375D2" w14:textId="796E22A7" w:rsidR="00764797" w:rsidRPr="00D25446" w:rsidRDefault="00764797" w:rsidP="00764797">
            <w:pPr>
              <w:widowControl w:val="0"/>
              <w:tabs>
                <w:tab w:val="left" w:pos="851"/>
              </w:tabs>
              <w:spacing w:after="120"/>
              <w:ind w:left="-43"/>
              <w:jc w:val="center"/>
              <w:rPr>
                <w:rFonts w:ascii="GHEA Grapalat" w:hAnsi="GHEA Grapalat"/>
                <w:sz w:val="16"/>
                <w:szCs w:val="16"/>
              </w:rPr>
            </w:pPr>
            <w:r>
              <w:rPr>
                <w:rFonts w:ascii="GHEA Grapalat" w:hAnsi="GHEA Grapalat"/>
                <w:sz w:val="16"/>
                <w:szCs w:val="16"/>
              </w:rPr>
              <w:t>1</w:t>
            </w:r>
          </w:p>
        </w:tc>
        <w:tc>
          <w:tcPr>
            <w:tcW w:w="1984" w:type="dxa"/>
            <w:vAlign w:val="center"/>
          </w:tcPr>
          <w:p w14:paraId="218BDC0C" w14:textId="0E755E1B" w:rsidR="00764797" w:rsidRPr="00D25446" w:rsidRDefault="00764797" w:rsidP="00764797">
            <w:pPr>
              <w:widowControl w:val="0"/>
              <w:tabs>
                <w:tab w:val="left" w:pos="851"/>
              </w:tabs>
              <w:spacing w:after="120"/>
              <w:ind w:left="-43"/>
              <w:jc w:val="center"/>
              <w:rPr>
                <w:rFonts w:ascii="GHEA Grapalat" w:hAnsi="GHEA Grapalat"/>
                <w:sz w:val="16"/>
                <w:szCs w:val="16"/>
              </w:rPr>
            </w:pPr>
            <w:r>
              <w:rPr>
                <w:rFonts w:ascii="GHEA Grapalat" w:hAnsi="GHEA Grapalat" w:cs="Arial"/>
                <w:i/>
                <w:color w:val="000000"/>
                <w:lang w:val="hy-AM"/>
              </w:rPr>
              <w:t>45441160</w:t>
            </w:r>
          </w:p>
        </w:tc>
        <w:tc>
          <w:tcPr>
            <w:tcW w:w="3038" w:type="dxa"/>
            <w:vAlign w:val="center"/>
          </w:tcPr>
          <w:p w14:paraId="0D857B6C" w14:textId="326DBA38" w:rsidR="00764797" w:rsidRPr="00290A39" w:rsidRDefault="00764797" w:rsidP="00764797">
            <w:pPr>
              <w:ind w:left="-57" w:right="-57"/>
              <w:contextualSpacing/>
              <w:jc w:val="center"/>
              <w:rPr>
                <w:rFonts w:ascii="GHEA Grapalat" w:hAnsi="GHEA Grapalat" w:cs="Arial CYR"/>
                <w:b/>
                <w:bCs/>
                <w:i/>
                <w:color w:val="000000"/>
                <w:sz w:val="21"/>
                <w:szCs w:val="21"/>
                <w:lang w:val="hy-AM"/>
              </w:rPr>
            </w:pPr>
            <w:proofErr w:type="spellStart"/>
            <w:r>
              <w:rPr>
                <w:rStyle w:val="ezkurwreuab5ozgtqnkl"/>
                <w:rFonts w:ascii="GHEA Grapalat" w:hAnsi="GHEA Grapalat"/>
                <w:b/>
                <w:bCs/>
                <w:i/>
                <w:sz w:val="20"/>
                <w:szCs w:val="20"/>
              </w:rPr>
              <w:t>Нанесениe</w:t>
            </w:r>
            <w:proofErr w:type="spellEnd"/>
            <w:r>
              <w:rPr>
                <w:rStyle w:val="ezkurwreuab5ozgtqnkl"/>
                <w:rFonts w:ascii="GHEA Grapalat" w:hAnsi="GHEA Grapalat"/>
                <w:b/>
                <w:bCs/>
                <w:i/>
                <w:sz w:val="20"/>
                <w:szCs w:val="20"/>
              </w:rPr>
              <w:t xml:space="preserve"> антикоррозионного покрытия на </w:t>
            </w:r>
            <w:proofErr w:type="spellStart"/>
            <w:r>
              <w:rPr>
                <w:rStyle w:val="ezkurwreuab5ozgtqnkl"/>
                <w:rFonts w:ascii="GHEA Grapalat" w:hAnsi="GHEA Grapalat"/>
                <w:b/>
                <w:bCs/>
                <w:i/>
                <w:sz w:val="20"/>
                <w:szCs w:val="20"/>
              </w:rPr>
              <w:t>внутренниe</w:t>
            </w:r>
            <w:proofErr w:type="spellEnd"/>
            <w:r>
              <w:rPr>
                <w:rStyle w:val="ezkurwreuab5ozgtqnkl"/>
                <w:rFonts w:ascii="GHEA Grapalat" w:hAnsi="GHEA Grapalat"/>
                <w:b/>
                <w:bCs/>
                <w:i/>
                <w:sz w:val="20"/>
                <w:szCs w:val="20"/>
              </w:rPr>
              <w:t xml:space="preserve"> поверхности передних и задних водяных камер конденсаторов 3А, 3Б; 4А, 4Б</w:t>
            </w:r>
          </w:p>
        </w:tc>
        <w:tc>
          <w:tcPr>
            <w:tcW w:w="736" w:type="dxa"/>
            <w:vAlign w:val="center"/>
          </w:tcPr>
          <w:p w14:paraId="54DCA783" w14:textId="77777777" w:rsidR="00764797" w:rsidRPr="00D25446" w:rsidRDefault="00764797" w:rsidP="00764797">
            <w:pPr>
              <w:widowControl w:val="0"/>
              <w:tabs>
                <w:tab w:val="left" w:pos="851"/>
              </w:tabs>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0133F28" w14:textId="77777777" w:rsidR="00764797" w:rsidRPr="00D25446" w:rsidRDefault="00764797" w:rsidP="00764797">
            <w:pPr>
              <w:widowControl w:val="0"/>
              <w:tabs>
                <w:tab w:val="left" w:pos="851"/>
              </w:tabs>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6D6AB0F4" w14:textId="77777777" w:rsidR="00764797" w:rsidRPr="00D25446" w:rsidRDefault="00764797" w:rsidP="00764797">
            <w:pPr>
              <w:widowControl w:val="0"/>
              <w:tabs>
                <w:tab w:val="left" w:pos="851"/>
              </w:tabs>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31136F29" w14:textId="77777777" w:rsidR="00764797" w:rsidRPr="00D25446" w:rsidRDefault="00764797" w:rsidP="00764797">
            <w:pPr>
              <w:widowControl w:val="0"/>
              <w:tabs>
                <w:tab w:val="left" w:pos="851"/>
              </w:tabs>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519C4EBC" w14:textId="18F3BF09" w:rsidR="00764797" w:rsidRPr="00D25446" w:rsidRDefault="00764797" w:rsidP="00764797">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567" w:type="dxa"/>
            <w:vAlign w:val="center"/>
          </w:tcPr>
          <w:p w14:paraId="74857024" w14:textId="7D8C2A44" w:rsidR="00764797" w:rsidRPr="00D25446" w:rsidRDefault="00764797" w:rsidP="00764797">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567" w:type="dxa"/>
            <w:vAlign w:val="center"/>
          </w:tcPr>
          <w:p w14:paraId="3E2BF9DB" w14:textId="3F7B0997" w:rsidR="00764797" w:rsidRPr="00D25446" w:rsidRDefault="00764797" w:rsidP="00764797">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567" w:type="dxa"/>
            <w:vAlign w:val="center"/>
          </w:tcPr>
          <w:p w14:paraId="381D2C3D" w14:textId="20C1B1B1" w:rsidR="00764797" w:rsidRPr="00D25446" w:rsidRDefault="00764797" w:rsidP="00764797">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709" w:type="dxa"/>
            <w:vAlign w:val="center"/>
          </w:tcPr>
          <w:p w14:paraId="5236E64B" w14:textId="1195D27C" w:rsidR="00764797" w:rsidRPr="00D25446" w:rsidRDefault="00764797" w:rsidP="00764797">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774" w:type="dxa"/>
            <w:vAlign w:val="center"/>
          </w:tcPr>
          <w:p w14:paraId="1F2DA5B0" w14:textId="354114AD" w:rsidR="00764797" w:rsidRPr="00D25446" w:rsidRDefault="00764797" w:rsidP="00764797">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708" w:type="dxa"/>
            <w:vAlign w:val="center"/>
          </w:tcPr>
          <w:p w14:paraId="353A0DA1" w14:textId="017DD39D" w:rsidR="00764797" w:rsidRPr="00D25446" w:rsidRDefault="00764797" w:rsidP="00764797">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709" w:type="dxa"/>
            <w:vAlign w:val="center"/>
          </w:tcPr>
          <w:p w14:paraId="0F29B847" w14:textId="5565F10A" w:rsidR="00764797" w:rsidRPr="00D25446" w:rsidRDefault="00764797" w:rsidP="00764797">
            <w:pPr>
              <w:widowControl w:val="0"/>
              <w:tabs>
                <w:tab w:val="left" w:pos="851"/>
              </w:tabs>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1017" w:type="dxa"/>
            <w:vAlign w:val="center"/>
          </w:tcPr>
          <w:p w14:paraId="4E8F26A7" w14:textId="2F1DE628" w:rsidR="00764797" w:rsidRPr="00D25446" w:rsidRDefault="00764797" w:rsidP="00764797">
            <w:pPr>
              <w:widowControl w:val="0"/>
              <w:tabs>
                <w:tab w:val="left" w:pos="851"/>
              </w:tabs>
              <w:spacing w:after="12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bl>
    <w:p w14:paraId="4E00099F" w14:textId="77777777" w:rsidR="00BB28C8" w:rsidRDefault="00BB28C8" w:rsidP="00A239E1">
      <w:pPr>
        <w:widowControl w:val="0"/>
        <w:tabs>
          <w:tab w:val="left" w:pos="851"/>
        </w:tabs>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679F1B" w14:textId="77777777" w:rsidTr="003D2146">
        <w:trPr>
          <w:jc w:val="center"/>
        </w:trPr>
        <w:tc>
          <w:tcPr>
            <w:tcW w:w="4536" w:type="dxa"/>
          </w:tcPr>
          <w:p w14:paraId="727E08A0" w14:textId="77777777" w:rsidR="00BB28C8" w:rsidRPr="009F3DC7" w:rsidRDefault="00BB28C8" w:rsidP="00A239E1">
            <w:pPr>
              <w:widowControl w:val="0"/>
              <w:tabs>
                <w:tab w:val="left" w:pos="851"/>
              </w:tabs>
              <w:spacing w:after="160" w:line="360" w:lineRule="auto"/>
              <w:jc w:val="center"/>
              <w:rPr>
                <w:rFonts w:ascii="GHEA Grapalat" w:hAnsi="GHEA Grapalat" w:cs="Sylfaen"/>
                <w:b/>
                <w:bCs/>
              </w:rPr>
            </w:pPr>
            <w:r w:rsidRPr="009F3DC7">
              <w:rPr>
                <w:rFonts w:ascii="GHEA Grapalat" w:hAnsi="GHEA Grapalat"/>
                <w:b/>
              </w:rPr>
              <w:t>ЗАКАЗЧИК</w:t>
            </w:r>
          </w:p>
          <w:p w14:paraId="681DE998" w14:textId="77777777" w:rsidR="00BB28C8" w:rsidRPr="00562671" w:rsidRDefault="00BB28C8" w:rsidP="00A239E1">
            <w:pPr>
              <w:widowControl w:val="0"/>
              <w:tabs>
                <w:tab w:val="left" w:pos="851"/>
              </w:tabs>
              <w:jc w:val="center"/>
              <w:rPr>
                <w:rFonts w:ascii="GHEA Grapalat" w:hAnsi="GHEA Grapalat"/>
                <w:lang w:val="en-US"/>
              </w:rPr>
            </w:pPr>
            <w:r>
              <w:rPr>
                <w:rFonts w:ascii="GHEA Grapalat" w:hAnsi="GHEA Grapalat"/>
                <w:lang w:val="en-US"/>
              </w:rPr>
              <w:t>______________________</w:t>
            </w:r>
          </w:p>
          <w:p w14:paraId="5E9755A4" w14:textId="77777777" w:rsidR="00BB28C8" w:rsidRPr="00562671" w:rsidRDefault="00BB28C8" w:rsidP="00A239E1">
            <w:pPr>
              <w:widowControl w:val="0"/>
              <w:tabs>
                <w:tab w:val="left" w:pos="851"/>
              </w:tabs>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EBD6438" w14:textId="77777777" w:rsidR="00BB28C8" w:rsidRPr="009F3DC7" w:rsidRDefault="00BB28C8" w:rsidP="00A239E1">
            <w:pPr>
              <w:widowControl w:val="0"/>
              <w:tabs>
                <w:tab w:val="left" w:pos="851"/>
              </w:tabs>
              <w:spacing w:after="160" w:line="360" w:lineRule="auto"/>
              <w:jc w:val="center"/>
              <w:rPr>
                <w:rFonts w:ascii="GHEA Grapalat" w:hAnsi="GHEA Grapalat"/>
              </w:rPr>
            </w:pPr>
            <w:r w:rsidRPr="009F3DC7">
              <w:rPr>
                <w:rFonts w:ascii="GHEA Grapalat" w:hAnsi="GHEA Grapalat"/>
              </w:rPr>
              <w:t>М. П.</w:t>
            </w:r>
          </w:p>
        </w:tc>
        <w:tc>
          <w:tcPr>
            <w:tcW w:w="760" w:type="dxa"/>
          </w:tcPr>
          <w:p w14:paraId="72BAAAE8" w14:textId="77777777" w:rsidR="00BB28C8" w:rsidRPr="009F3DC7" w:rsidRDefault="00BB28C8" w:rsidP="00A239E1">
            <w:pPr>
              <w:widowControl w:val="0"/>
              <w:tabs>
                <w:tab w:val="left" w:pos="851"/>
              </w:tabs>
              <w:spacing w:after="160" w:line="360" w:lineRule="auto"/>
              <w:jc w:val="center"/>
              <w:rPr>
                <w:rFonts w:ascii="GHEA Grapalat" w:hAnsi="GHEA Grapalat"/>
              </w:rPr>
            </w:pPr>
          </w:p>
        </w:tc>
        <w:tc>
          <w:tcPr>
            <w:tcW w:w="4343" w:type="dxa"/>
          </w:tcPr>
          <w:p w14:paraId="7E3B7C24" w14:textId="77777777" w:rsidR="00BB28C8" w:rsidRPr="009F3DC7" w:rsidRDefault="00BB28C8" w:rsidP="00A239E1">
            <w:pPr>
              <w:widowControl w:val="0"/>
              <w:tabs>
                <w:tab w:val="left" w:pos="851"/>
              </w:tabs>
              <w:spacing w:after="160" w:line="360" w:lineRule="auto"/>
              <w:jc w:val="center"/>
              <w:rPr>
                <w:rFonts w:ascii="GHEA Grapalat" w:hAnsi="GHEA Grapalat" w:cs="Sylfaen"/>
                <w:b/>
                <w:bCs/>
              </w:rPr>
            </w:pPr>
            <w:r w:rsidRPr="009F3DC7">
              <w:rPr>
                <w:rFonts w:ascii="GHEA Grapalat" w:hAnsi="GHEA Grapalat"/>
                <w:b/>
              </w:rPr>
              <w:t>ИСПОЛНИТЕЛЬ</w:t>
            </w:r>
          </w:p>
          <w:p w14:paraId="4B1666A4" w14:textId="77777777" w:rsidR="00BB28C8" w:rsidRPr="00562671" w:rsidRDefault="00BB28C8" w:rsidP="00A239E1">
            <w:pPr>
              <w:widowControl w:val="0"/>
              <w:tabs>
                <w:tab w:val="left" w:pos="851"/>
              </w:tabs>
              <w:jc w:val="center"/>
              <w:rPr>
                <w:rFonts w:ascii="GHEA Grapalat" w:hAnsi="GHEA Grapalat"/>
                <w:lang w:val="en-US"/>
              </w:rPr>
            </w:pPr>
            <w:r>
              <w:rPr>
                <w:rFonts w:ascii="GHEA Grapalat" w:hAnsi="GHEA Grapalat"/>
                <w:lang w:val="en-US"/>
              </w:rPr>
              <w:t>_______________________</w:t>
            </w:r>
          </w:p>
          <w:p w14:paraId="356C7B45" w14:textId="77777777" w:rsidR="00BB28C8" w:rsidRPr="00562671" w:rsidRDefault="00BB28C8" w:rsidP="00A239E1">
            <w:pPr>
              <w:widowControl w:val="0"/>
              <w:tabs>
                <w:tab w:val="left" w:pos="851"/>
              </w:tabs>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1DC1C9CE" w14:textId="77777777" w:rsidR="00BB28C8" w:rsidRPr="009F3DC7" w:rsidRDefault="00BB28C8" w:rsidP="00A239E1">
            <w:pPr>
              <w:widowControl w:val="0"/>
              <w:tabs>
                <w:tab w:val="left" w:pos="851"/>
              </w:tabs>
              <w:spacing w:after="160" w:line="360" w:lineRule="auto"/>
              <w:jc w:val="center"/>
              <w:rPr>
                <w:rFonts w:ascii="GHEA Grapalat" w:hAnsi="GHEA Grapalat"/>
              </w:rPr>
            </w:pPr>
            <w:r w:rsidRPr="009F3DC7">
              <w:rPr>
                <w:rFonts w:ascii="GHEA Grapalat" w:hAnsi="GHEA Grapalat"/>
              </w:rPr>
              <w:t>М. П.</w:t>
            </w:r>
          </w:p>
        </w:tc>
      </w:tr>
    </w:tbl>
    <w:p w14:paraId="584F9C49"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560BE">
          <w:footnotePr>
            <w:pos w:val="beneathText"/>
          </w:footnotePr>
          <w:pgSz w:w="16840" w:h="11907" w:orient="landscape" w:code="9"/>
          <w:pgMar w:top="568" w:right="249" w:bottom="851" w:left="851" w:header="561" w:footer="561" w:gutter="0"/>
          <w:cols w:space="720"/>
          <w:titlePg/>
          <w:docGrid w:linePitch="326"/>
        </w:sectPr>
      </w:pPr>
    </w:p>
    <w:p w14:paraId="012B6F52" w14:textId="77777777" w:rsidR="00BB28C8" w:rsidRPr="009F3DC7" w:rsidRDefault="00BB28C8" w:rsidP="00A239E1">
      <w:pPr>
        <w:widowControl w:val="0"/>
        <w:autoSpaceDE w:val="0"/>
        <w:autoSpaceDN w:val="0"/>
        <w:adjustRightInd w:val="0"/>
        <w:spacing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7A5A453F" w14:textId="77777777" w:rsidR="00BB28C8" w:rsidRPr="009F3DC7" w:rsidRDefault="00BB28C8" w:rsidP="00A239E1">
      <w:pPr>
        <w:widowControl w:val="0"/>
        <w:autoSpaceDE w:val="0"/>
        <w:autoSpaceDN w:val="0"/>
        <w:adjustRightInd w:val="0"/>
        <w:spacing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41F8562" w14:textId="77777777" w:rsidR="00BB28C8" w:rsidRPr="009F3DC7" w:rsidRDefault="00BB28C8" w:rsidP="00A239E1">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9E33B88" w14:textId="77777777" w:rsidTr="003D2146">
        <w:trPr>
          <w:tblCellSpacing w:w="7" w:type="dxa"/>
          <w:jc w:val="center"/>
        </w:trPr>
        <w:tc>
          <w:tcPr>
            <w:tcW w:w="0" w:type="auto"/>
            <w:vAlign w:val="center"/>
          </w:tcPr>
          <w:p w14:paraId="784D03F3" w14:textId="77777777" w:rsidR="00BB28C8" w:rsidRPr="00EF1C40" w:rsidRDefault="00BB28C8" w:rsidP="00A239E1">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D9D6B27" w14:textId="77777777" w:rsidR="00BB28C8" w:rsidRPr="00EF1C40"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B2483F8" w14:textId="77777777" w:rsidR="00BB28C8" w:rsidRPr="009F3DC7"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2E7A1E7" w14:textId="77777777" w:rsidR="00BB28C8" w:rsidRPr="009F3DC7"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B3AE878" w14:textId="77777777" w:rsidR="00BB28C8" w:rsidRPr="00EF1C40"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DF51D5C" w14:textId="77777777" w:rsidR="00BB28C8" w:rsidRPr="00EF1C40"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F741D21" w14:textId="77777777" w:rsidR="00BB28C8" w:rsidRPr="00EF1C40" w:rsidRDefault="00BB28C8" w:rsidP="00A239E1">
            <w:pPr>
              <w:widowControl w:val="0"/>
              <w:spacing w:line="360" w:lineRule="auto"/>
              <w:jc w:val="center"/>
              <w:rPr>
                <w:rFonts w:ascii="GHEA Grapalat" w:hAnsi="GHEA Grapalat"/>
                <w:iCs/>
                <w:color w:val="000000"/>
              </w:rPr>
            </w:pPr>
            <w:r>
              <w:rPr>
                <w:rFonts w:ascii="GHEA Grapalat" w:hAnsi="GHEA Grapalat"/>
                <w:color w:val="000000"/>
              </w:rPr>
              <w:t xml:space="preserve">Заказчик </w:t>
            </w:r>
          </w:p>
          <w:p w14:paraId="748E3222" w14:textId="77777777" w:rsidR="00BB28C8" w:rsidRPr="00EF1C40"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E263692" w14:textId="77777777" w:rsidR="00BB28C8" w:rsidRPr="009F3DC7"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B082806" w14:textId="77777777" w:rsidR="00BB28C8" w:rsidRPr="009F3DC7"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2F455BB" w14:textId="77777777" w:rsidR="00BB28C8" w:rsidRPr="009F3DC7"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289C1F8" w14:textId="77777777" w:rsidR="00BB28C8" w:rsidRPr="009F3DC7" w:rsidRDefault="00BB28C8" w:rsidP="00A239E1">
            <w:pPr>
              <w:widowControl w:val="0"/>
              <w:spacing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7D6FB495" w14:textId="77777777" w:rsidR="00BB28C8" w:rsidRPr="009F3DC7" w:rsidRDefault="00BB28C8" w:rsidP="00A239E1">
      <w:pPr>
        <w:widowControl w:val="0"/>
        <w:spacing w:line="360" w:lineRule="auto"/>
        <w:ind w:firstLine="567"/>
        <w:rPr>
          <w:rFonts w:ascii="GHEA Grapalat" w:hAnsi="GHEA Grapalat"/>
          <w:iCs/>
          <w:color w:val="000000"/>
        </w:rPr>
      </w:pPr>
    </w:p>
    <w:p w14:paraId="416FB2B6" w14:textId="77777777" w:rsidR="00BB28C8" w:rsidRPr="009F3DC7" w:rsidRDefault="00BB28C8" w:rsidP="00A239E1">
      <w:pPr>
        <w:widowControl w:val="0"/>
        <w:spacing w:line="360" w:lineRule="auto"/>
        <w:ind w:left="567"/>
        <w:jc w:val="center"/>
        <w:rPr>
          <w:rFonts w:ascii="GHEA Grapalat" w:hAnsi="GHEA Grapalat"/>
          <w:iCs/>
          <w:color w:val="000000"/>
        </w:rPr>
      </w:pPr>
      <w:r w:rsidRPr="009F3DC7">
        <w:rPr>
          <w:rFonts w:ascii="GHEA Grapalat" w:hAnsi="GHEA Grapalat"/>
          <w:b/>
          <w:color w:val="000000"/>
        </w:rPr>
        <w:t>АКТ №</w:t>
      </w:r>
    </w:p>
    <w:p w14:paraId="7527D03F" w14:textId="77777777" w:rsidR="00BB28C8" w:rsidRPr="009F3DC7" w:rsidRDefault="00BB28C8" w:rsidP="00A239E1">
      <w:pPr>
        <w:widowControl w:val="0"/>
        <w:spacing w:line="360" w:lineRule="auto"/>
        <w:ind w:left="567"/>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36D02D1" w14:textId="77777777" w:rsidR="00BB28C8" w:rsidRPr="009F3DC7" w:rsidRDefault="00BB28C8" w:rsidP="00A239E1">
      <w:pPr>
        <w:pStyle w:val="a3"/>
        <w:widowControl w:val="0"/>
        <w:ind w:firstLine="567"/>
        <w:jc w:val="center"/>
        <w:rPr>
          <w:rFonts w:ascii="GHEA Grapalat" w:hAnsi="GHEA Grapalat"/>
          <w:b/>
          <w:bCs/>
          <w:iCs/>
          <w:sz w:val="24"/>
          <w:szCs w:val="24"/>
        </w:rPr>
      </w:pPr>
    </w:p>
    <w:p w14:paraId="5811BE34" w14:textId="77777777" w:rsidR="00BB28C8" w:rsidRPr="00EF1C40" w:rsidRDefault="00BB28C8" w:rsidP="00A239E1">
      <w:pPr>
        <w:pStyle w:val="a3"/>
        <w:widowControl w:val="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BBAA629" w14:textId="77777777" w:rsidR="00BB28C8" w:rsidRPr="009F3DC7" w:rsidRDefault="00BB28C8" w:rsidP="00A239E1">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2854180" w14:textId="77777777" w:rsidR="00BB28C8" w:rsidRPr="009F3DC7" w:rsidRDefault="00BB28C8" w:rsidP="00A239E1">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D2E6D5E" w14:textId="77777777" w:rsidR="00BB28C8" w:rsidRPr="009F3DC7" w:rsidRDefault="00BB28C8" w:rsidP="00A239E1">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09268CE4" w14:textId="77777777" w:rsidR="00BB28C8" w:rsidRPr="00EF1C40" w:rsidRDefault="00BB28C8" w:rsidP="00A239E1">
      <w:pPr>
        <w:widowControl w:val="0"/>
        <w:tabs>
          <w:tab w:val="left" w:pos="6804"/>
          <w:tab w:val="left" w:pos="779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6F7B3DD" w14:textId="77777777" w:rsidR="00BB28C8" w:rsidRPr="00EF1C40" w:rsidRDefault="00BB28C8" w:rsidP="00A239E1">
      <w:pPr>
        <w:widowControl w:val="0"/>
        <w:tabs>
          <w:tab w:val="left" w:pos="6804"/>
          <w:tab w:val="left" w:pos="7797"/>
          <w:tab w:val="left" w:pos="8789"/>
        </w:tabs>
        <w:spacing w:line="360" w:lineRule="auto"/>
        <w:ind w:firstLine="567"/>
        <w:jc w:val="both"/>
        <w:rPr>
          <w:rFonts w:ascii="GHEA Grapalat" w:hAnsi="GHEA Grapalat" w:cs="Sylfaen"/>
          <w:iCs/>
        </w:rPr>
      </w:pPr>
    </w:p>
    <w:p w14:paraId="07BBDF22" w14:textId="77777777" w:rsidR="00BB28C8" w:rsidRPr="009F3DC7" w:rsidRDefault="00BB28C8" w:rsidP="00A239E1">
      <w:pPr>
        <w:widowControl w:val="0"/>
        <w:spacing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34070A5" w14:textId="77777777" w:rsidTr="003D2146">
        <w:trPr>
          <w:jc w:val="center"/>
        </w:trPr>
        <w:tc>
          <w:tcPr>
            <w:tcW w:w="357" w:type="dxa"/>
            <w:vMerge w:val="restart"/>
            <w:shd w:val="clear" w:color="auto" w:fill="auto"/>
            <w:vAlign w:val="center"/>
          </w:tcPr>
          <w:p w14:paraId="4D6BD785" w14:textId="77777777" w:rsidR="00BB28C8" w:rsidRPr="00EF1C40" w:rsidRDefault="00BB28C8" w:rsidP="00A239E1">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3D37DDB0" w14:textId="77777777" w:rsidR="00BB28C8" w:rsidRPr="00EF1C40" w:rsidRDefault="00BB28C8" w:rsidP="00A239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D97FDB4" w14:textId="77777777" w:rsidTr="003D2146">
        <w:trPr>
          <w:jc w:val="center"/>
        </w:trPr>
        <w:tc>
          <w:tcPr>
            <w:tcW w:w="357" w:type="dxa"/>
            <w:vMerge/>
            <w:shd w:val="clear" w:color="auto" w:fill="auto"/>
          </w:tcPr>
          <w:p w14:paraId="7A2E3D42" w14:textId="77777777" w:rsidR="00BB28C8" w:rsidRPr="00EF1C40" w:rsidRDefault="00BB28C8" w:rsidP="00A239E1">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14:paraId="5AF10C94" w14:textId="77777777" w:rsidR="00BB28C8" w:rsidRPr="00EF1C40" w:rsidRDefault="00BB28C8" w:rsidP="00A239E1">
            <w:pPr>
              <w:pStyle w:val="af4"/>
              <w:widowControl w:val="0"/>
              <w:spacing w:before="0" w:beforeAutospacing="0" w:after="0" w:afterAutospacing="0"/>
              <w:ind w:left="-73"/>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C7C707D"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7CF46CBC"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7FC55EB"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3678E852"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5775645C"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C4108A1" w14:textId="77777777" w:rsidTr="003D2146">
        <w:trPr>
          <w:trHeight w:val="1105"/>
          <w:jc w:val="center"/>
        </w:trPr>
        <w:tc>
          <w:tcPr>
            <w:tcW w:w="357" w:type="dxa"/>
            <w:vMerge/>
            <w:tcBorders>
              <w:bottom w:val="single" w:sz="4" w:space="0" w:color="auto"/>
            </w:tcBorders>
            <w:shd w:val="clear" w:color="auto" w:fill="auto"/>
          </w:tcPr>
          <w:p w14:paraId="5AECCBE3" w14:textId="77777777" w:rsidR="00BB28C8" w:rsidRPr="00EF1C40" w:rsidRDefault="00BB28C8" w:rsidP="00A239E1">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956BA13"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F2D5959"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29C97B22"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31858BFD"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B582B12"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0793A4A" w14:textId="77777777" w:rsidR="00BB28C8" w:rsidRPr="00EF1C40" w:rsidRDefault="00C23C8E" w:rsidP="00A239E1">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35BE0053"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51F4904"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r>
      <w:tr w:rsidR="00BB28C8" w:rsidRPr="00EF1C40" w14:paraId="4AB5AA1D" w14:textId="77777777" w:rsidTr="003D2146">
        <w:trPr>
          <w:jc w:val="center"/>
        </w:trPr>
        <w:tc>
          <w:tcPr>
            <w:tcW w:w="357" w:type="dxa"/>
            <w:shd w:val="clear" w:color="auto" w:fill="auto"/>
            <w:vAlign w:val="center"/>
          </w:tcPr>
          <w:p w14:paraId="55F4CAB9" w14:textId="77777777" w:rsidR="00BB28C8" w:rsidRPr="00EF1C40" w:rsidRDefault="00BB28C8" w:rsidP="00A239E1">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14:paraId="2B120AED"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14:paraId="6E39F944"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14:paraId="411C975F"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14:paraId="00E7E01F"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14:paraId="5A8DB91C"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14:paraId="0A035BB1"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14:paraId="3DE13F30"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14:paraId="0541DC86"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r>
      <w:tr w:rsidR="00BB28C8" w:rsidRPr="00EF1C40" w14:paraId="060B906C" w14:textId="77777777" w:rsidTr="003D2146">
        <w:trPr>
          <w:jc w:val="center"/>
        </w:trPr>
        <w:tc>
          <w:tcPr>
            <w:tcW w:w="357" w:type="dxa"/>
            <w:shd w:val="clear" w:color="auto" w:fill="auto"/>
          </w:tcPr>
          <w:p w14:paraId="364C0589" w14:textId="77777777" w:rsidR="00BB28C8" w:rsidRPr="00EF1C40" w:rsidRDefault="00BB28C8" w:rsidP="00A239E1">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14:paraId="1D7D1AEF"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14:paraId="637F0535"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14:paraId="1AF7BFE9"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14:paraId="2D8A1893"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14:paraId="25DD8B75"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14:paraId="3F3BC8FE"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14:paraId="739A88AB"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14:paraId="0A7A0481" w14:textId="77777777" w:rsidR="00BB28C8" w:rsidRPr="00EF1C40" w:rsidRDefault="00BB28C8" w:rsidP="00A239E1">
            <w:pPr>
              <w:pStyle w:val="af4"/>
              <w:widowControl w:val="0"/>
              <w:spacing w:before="0" w:beforeAutospacing="0" w:after="0" w:afterAutospacing="0"/>
              <w:jc w:val="center"/>
              <w:rPr>
                <w:rFonts w:ascii="GHEA Grapalat" w:hAnsi="GHEA Grapalat"/>
                <w:sz w:val="16"/>
                <w:szCs w:val="16"/>
              </w:rPr>
            </w:pPr>
          </w:p>
        </w:tc>
      </w:tr>
    </w:tbl>
    <w:p w14:paraId="04B0449F" w14:textId="77777777" w:rsidR="00BB28C8" w:rsidRPr="00EF1C40" w:rsidRDefault="00BB28C8" w:rsidP="00A239E1">
      <w:pPr>
        <w:widowControl w:val="0"/>
        <w:spacing w:line="360" w:lineRule="auto"/>
        <w:ind w:firstLine="567"/>
        <w:jc w:val="both"/>
        <w:rPr>
          <w:rFonts w:ascii="GHEA Grapalat" w:hAnsi="GHEA Grapalat" w:cs="Arial"/>
          <w:iCs/>
          <w:color w:val="000000"/>
          <w:lang w:val="en-US"/>
        </w:rPr>
      </w:pPr>
    </w:p>
    <w:p w14:paraId="794542E1" w14:textId="77777777" w:rsidR="00BB28C8" w:rsidRPr="009F3DC7" w:rsidRDefault="00BB28C8" w:rsidP="00A239E1">
      <w:pPr>
        <w:widowControl w:val="0"/>
        <w:spacing w:line="360" w:lineRule="auto"/>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14:paraId="712397A3" w14:textId="77777777" w:rsidR="00BB28C8" w:rsidRPr="00744E7F" w:rsidRDefault="00BB28C8" w:rsidP="00A239E1">
      <w:pPr>
        <w:widowControl w:val="0"/>
        <w:spacing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5EE7E615" w14:textId="77777777" w:rsidTr="003D2146">
        <w:trPr>
          <w:trHeight w:val="266"/>
        </w:trPr>
        <w:tc>
          <w:tcPr>
            <w:tcW w:w="0" w:type="auto"/>
          </w:tcPr>
          <w:p w14:paraId="7D7D499D" w14:textId="77777777" w:rsidR="00BB28C8" w:rsidRPr="009F3DC7" w:rsidRDefault="00BB28C8" w:rsidP="00A239E1">
            <w:pPr>
              <w:widowControl w:val="0"/>
              <w:spacing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4A7E008C" w14:textId="77777777" w:rsidR="00BB28C8" w:rsidRPr="009F3DC7" w:rsidRDefault="00BB28C8" w:rsidP="00A239E1">
            <w:pPr>
              <w:widowControl w:val="0"/>
              <w:spacing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D3F3147" w14:textId="77777777" w:rsidTr="003D2146">
        <w:trPr>
          <w:trHeight w:val="473"/>
        </w:trPr>
        <w:tc>
          <w:tcPr>
            <w:tcW w:w="0" w:type="auto"/>
          </w:tcPr>
          <w:p w14:paraId="01728AB3" w14:textId="77777777" w:rsidR="00BB28C8" w:rsidRPr="00EF1C40" w:rsidRDefault="00BB28C8" w:rsidP="00A239E1">
            <w:pPr>
              <w:widowControl w:val="0"/>
              <w:ind w:firstLine="19"/>
              <w:jc w:val="center"/>
              <w:rPr>
                <w:rFonts w:ascii="GHEA Grapalat" w:hAnsi="GHEA Grapalat"/>
                <w:iCs/>
                <w:lang w:val="en-US"/>
              </w:rPr>
            </w:pPr>
            <w:r>
              <w:rPr>
                <w:rFonts w:ascii="GHEA Grapalat" w:hAnsi="GHEA Grapalat"/>
              </w:rPr>
              <w:t>___________________________</w:t>
            </w:r>
          </w:p>
          <w:p w14:paraId="223FAB0E" w14:textId="77777777" w:rsidR="00BB28C8" w:rsidRPr="00E50D56" w:rsidRDefault="00BB28C8" w:rsidP="00A239E1">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F91EA23" w14:textId="77777777" w:rsidR="00BB28C8" w:rsidRPr="009F3DC7" w:rsidRDefault="00BB28C8" w:rsidP="00A239E1">
            <w:pPr>
              <w:widowControl w:val="0"/>
              <w:ind w:firstLine="19"/>
              <w:jc w:val="center"/>
              <w:rPr>
                <w:rFonts w:ascii="GHEA Grapalat" w:hAnsi="GHEA Grapalat"/>
                <w:iCs/>
              </w:rPr>
            </w:pPr>
            <w:r w:rsidRPr="009F3DC7">
              <w:rPr>
                <w:rFonts w:ascii="GHEA Grapalat" w:hAnsi="GHEA Grapalat"/>
              </w:rPr>
              <w:t>___________________________</w:t>
            </w:r>
          </w:p>
          <w:p w14:paraId="1BD032F2" w14:textId="77777777" w:rsidR="00BB28C8" w:rsidRPr="00E50D56" w:rsidRDefault="00BB28C8" w:rsidP="00A239E1">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7FAB6BF" w14:textId="77777777" w:rsidTr="003D2146">
        <w:trPr>
          <w:trHeight w:val="503"/>
        </w:trPr>
        <w:tc>
          <w:tcPr>
            <w:tcW w:w="0" w:type="auto"/>
          </w:tcPr>
          <w:p w14:paraId="1C522F96" w14:textId="77777777" w:rsidR="00BB28C8" w:rsidRPr="009F3DC7" w:rsidRDefault="00BB28C8" w:rsidP="00A239E1">
            <w:pPr>
              <w:widowControl w:val="0"/>
              <w:ind w:firstLine="19"/>
              <w:jc w:val="center"/>
              <w:rPr>
                <w:rFonts w:ascii="GHEA Grapalat" w:hAnsi="GHEA Grapalat"/>
                <w:iCs/>
              </w:rPr>
            </w:pPr>
            <w:r w:rsidRPr="009F3DC7">
              <w:rPr>
                <w:rFonts w:ascii="GHEA Grapalat" w:hAnsi="GHEA Grapalat"/>
              </w:rPr>
              <w:t xml:space="preserve">___________________________ </w:t>
            </w:r>
          </w:p>
          <w:p w14:paraId="17F84936" w14:textId="77777777" w:rsidR="00BB28C8" w:rsidRPr="00E50D56" w:rsidRDefault="00BB28C8" w:rsidP="00A239E1">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B1D6D8B" w14:textId="77777777" w:rsidR="00BB28C8" w:rsidRPr="009F3DC7" w:rsidRDefault="00BB28C8" w:rsidP="00A239E1">
            <w:pPr>
              <w:widowControl w:val="0"/>
              <w:ind w:firstLine="19"/>
              <w:jc w:val="center"/>
              <w:rPr>
                <w:rFonts w:ascii="GHEA Grapalat" w:hAnsi="GHEA Grapalat"/>
                <w:iCs/>
              </w:rPr>
            </w:pPr>
            <w:r w:rsidRPr="009F3DC7">
              <w:rPr>
                <w:rFonts w:ascii="GHEA Grapalat" w:hAnsi="GHEA Grapalat"/>
              </w:rPr>
              <w:t>___________________________</w:t>
            </w:r>
          </w:p>
          <w:p w14:paraId="23002791" w14:textId="77777777" w:rsidR="00BB28C8" w:rsidRPr="00E50D56" w:rsidRDefault="00BB28C8" w:rsidP="00A239E1">
            <w:pPr>
              <w:widowControl w:val="0"/>
              <w:spacing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7B9D7174" w14:textId="77777777" w:rsidTr="003D2146">
        <w:trPr>
          <w:trHeight w:val="281"/>
        </w:trPr>
        <w:tc>
          <w:tcPr>
            <w:tcW w:w="0" w:type="auto"/>
          </w:tcPr>
          <w:p w14:paraId="4841ABC2" w14:textId="77777777" w:rsidR="00BB28C8" w:rsidRPr="009F3DC7" w:rsidRDefault="00BB28C8" w:rsidP="00A239E1">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A66FA4F" w14:textId="77777777" w:rsidR="00BB28C8" w:rsidRPr="009F3DC7" w:rsidRDefault="00BB28C8" w:rsidP="00A239E1">
            <w:pPr>
              <w:widowControl w:val="0"/>
              <w:spacing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6216574A" w14:textId="77777777" w:rsidR="00BB28C8" w:rsidRDefault="00BB28C8" w:rsidP="00BB28C8">
      <w:pPr>
        <w:widowControl w:val="0"/>
        <w:spacing w:after="160" w:line="360" w:lineRule="auto"/>
        <w:ind w:firstLine="567"/>
        <w:jc w:val="right"/>
        <w:rPr>
          <w:rFonts w:ascii="GHEA Grapalat" w:hAnsi="GHEA Grapalat" w:cs="Sylfaen"/>
          <w:b/>
        </w:rPr>
      </w:pPr>
    </w:p>
    <w:p w14:paraId="0E1F9E4F" w14:textId="77777777" w:rsidR="00BB28C8" w:rsidRDefault="00BB28C8" w:rsidP="00BB28C8">
      <w:pPr>
        <w:rPr>
          <w:rFonts w:ascii="GHEA Grapalat" w:hAnsi="GHEA Grapalat" w:cs="Sylfaen"/>
          <w:b/>
        </w:rPr>
      </w:pPr>
      <w:r>
        <w:rPr>
          <w:rFonts w:ascii="GHEA Grapalat" w:hAnsi="GHEA Grapalat" w:cs="Sylfaen"/>
          <w:b/>
        </w:rPr>
        <w:br w:type="page"/>
      </w:r>
    </w:p>
    <w:p w14:paraId="6E08E9CE" w14:textId="77777777" w:rsidR="00BB28C8" w:rsidRPr="009F3DC7" w:rsidRDefault="00BB28C8" w:rsidP="00A239E1">
      <w:pPr>
        <w:widowControl w:val="0"/>
        <w:ind w:firstLine="567"/>
        <w:jc w:val="right"/>
        <w:rPr>
          <w:rFonts w:ascii="GHEA Grapalat" w:hAnsi="GHEA Grapalat" w:cs="Sylfaen"/>
          <w:i/>
        </w:rPr>
      </w:pPr>
      <w:r w:rsidRPr="009F3DC7">
        <w:rPr>
          <w:rFonts w:ascii="GHEA Grapalat" w:hAnsi="GHEA Grapalat"/>
          <w:i/>
        </w:rPr>
        <w:lastRenderedPageBreak/>
        <w:t>Приложение № 3.1</w:t>
      </w:r>
    </w:p>
    <w:p w14:paraId="66FE6B03" w14:textId="77777777" w:rsidR="00BB28C8" w:rsidRPr="009F3DC7" w:rsidRDefault="00BB28C8" w:rsidP="00A239E1">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95C3093" w14:textId="77777777" w:rsidR="00BB28C8" w:rsidRPr="009F3DC7" w:rsidRDefault="00BB28C8" w:rsidP="00A239E1">
      <w:pPr>
        <w:widowControl w:val="0"/>
        <w:tabs>
          <w:tab w:val="left" w:pos="360"/>
          <w:tab w:val="left" w:pos="540"/>
        </w:tabs>
        <w:ind w:firstLine="567"/>
        <w:jc w:val="center"/>
        <w:rPr>
          <w:rFonts w:ascii="GHEA Grapalat" w:hAnsi="GHEA Grapalat" w:cs="Sylfaen"/>
          <w:b/>
          <w:bCs/>
        </w:rPr>
      </w:pPr>
    </w:p>
    <w:p w14:paraId="70C0531D" w14:textId="77777777" w:rsidR="00BB28C8" w:rsidRPr="008A435E" w:rsidRDefault="00BB28C8" w:rsidP="00A239E1">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D4165F7" w14:textId="77777777" w:rsidR="00BB28C8" w:rsidRPr="009F3DC7" w:rsidRDefault="00BB28C8" w:rsidP="00A239E1">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0F173E4" w14:textId="77777777" w:rsidR="00BB28C8" w:rsidRPr="009F3DC7" w:rsidRDefault="00BB28C8" w:rsidP="00A239E1">
      <w:pPr>
        <w:widowControl w:val="0"/>
        <w:tabs>
          <w:tab w:val="left" w:pos="360"/>
          <w:tab w:val="left" w:pos="540"/>
        </w:tabs>
        <w:ind w:firstLine="567"/>
        <w:rPr>
          <w:rFonts w:ascii="GHEA Grapalat" w:hAnsi="GHEA Grapalat" w:cs="Sylfaen"/>
        </w:rPr>
      </w:pPr>
    </w:p>
    <w:p w14:paraId="79F7F6BF" w14:textId="77777777" w:rsidR="00BB28C8" w:rsidRPr="0086243C" w:rsidRDefault="00BB28C8" w:rsidP="00A239E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8C20695" w14:textId="77777777" w:rsidR="00BB28C8" w:rsidRPr="0086243C" w:rsidRDefault="00BB28C8" w:rsidP="00A239E1">
      <w:pPr>
        <w:widowControl w:val="0"/>
        <w:jc w:val="center"/>
        <w:rPr>
          <w:rFonts w:ascii="GHEA Grapalat" w:hAnsi="GHEA Grapalat"/>
          <w:vertAlign w:val="superscript"/>
        </w:rPr>
      </w:pPr>
      <w:r w:rsidRPr="0086243C">
        <w:rPr>
          <w:rFonts w:ascii="GHEA Grapalat" w:hAnsi="GHEA Grapalat"/>
          <w:vertAlign w:val="superscript"/>
        </w:rPr>
        <w:t>номер договора</w:t>
      </w:r>
    </w:p>
    <w:p w14:paraId="06834C16" w14:textId="77777777" w:rsidR="00BB28C8" w:rsidRPr="0086243C" w:rsidRDefault="00BB28C8" w:rsidP="00A239E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60AA62E" w14:textId="77777777" w:rsidR="00BB28C8" w:rsidRPr="0086243C" w:rsidRDefault="00BB28C8" w:rsidP="00A239E1">
      <w:pPr>
        <w:widowControl w:val="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19629C6" w14:textId="77777777" w:rsidR="00BB28C8" w:rsidRPr="0086243C" w:rsidRDefault="00BB28C8" w:rsidP="00A239E1">
      <w:pPr>
        <w:widowControl w:val="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8CD5C88" w14:textId="77777777" w:rsidR="00BB28C8" w:rsidRPr="0086243C" w:rsidRDefault="00BB28C8" w:rsidP="00A239E1">
      <w:pPr>
        <w:widowControl w:val="0"/>
        <w:tabs>
          <w:tab w:val="left" w:pos="4678"/>
        </w:tabs>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963B1D0" w14:textId="77777777" w:rsidR="00BB28C8" w:rsidRPr="009F3DC7" w:rsidRDefault="00BB28C8" w:rsidP="00A239E1">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755B2E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A93B53" w14:textId="77777777" w:rsidR="00BB28C8" w:rsidRPr="009F3DC7" w:rsidRDefault="00BB28C8" w:rsidP="00A239E1">
            <w:pPr>
              <w:widowControl w:val="0"/>
              <w:jc w:val="center"/>
              <w:rPr>
                <w:rFonts w:ascii="GHEA Grapalat" w:hAnsi="GHEA Grapalat" w:cs="Sylfaen"/>
                <w:bCs/>
              </w:rPr>
            </w:pPr>
            <w:r w:rsidRPr="009F3DC7">
              <w:rPr>
                <w:rFonts w:ascii="GHEA Grapalat" w:hAnsi="GHEA Grapalat"/>
              </w:rPr>
              <w:t>Работа</w:t>
            </w:r>
          </w:p>
        </w:tc>
      </w:tr>
      <w:tr w:rsidR="00BB28C8" w:rsidRPr="009F3DC7" w14:paraId="709A634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BDE46B" w14:textId="77777777" w:rsidR="00BB28C8" w:rsidRPr="009F3DC7" w:rsidRDefault="00BB28C8" w:rsidP="00A239E1">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8F0D128" w14:textId="77777777" w:rsidR="00BB28C8" w:rsidRPr="009F3DC7" w:rsidRDefault="00BB28C8" w:rsidP="00A239E1">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94E823" w14:textId="77777777" w:rsidR="00BB28C8" w:rsidRPr="009F3DC7" w:rsidRDefault="00BB28C8" w:rsidP="00A239E1">
            <w:pPr>
              <w:widowControl w:val="0"/>
              <w:jc w:val="center"/>
              <w:rPr>
                <w:rFonts w:ascii="GHEA Grapalat" w:hAnsi="GHEA Grapalat"/>
              </w:rPr>
            </w:pPr>
            <w:r w:rsidRPr="009F3DC7">
              <w:rPr>
                <w:rFonts w:ascii="GHEA Grapalat" w:hAnsi="GHEA Grapalat"/>
              </w:rPr>
              <w:t>объем (фактический)</w:t>
            </w:r>
          </w:p>
        </w:tc>
      </w:tr>
      <w:tr w:rsidR="00BB28C8" w:rsidRPr="009F3DC7" w14:paraId="1F2441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DE7499" w14:textId="77777777" w:rsidR="00BB28C8" w:rsidRPr="009F3DC7" w:rsidRDefault="00BB28C8" w:rsidP="00A239E1">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2C1695" w14:textId="77777777" w:rsidR="00BB28C8" w:rsidRPr="009F3DC7" w:rsidRDefault="00BB28C8" w:rsidP="00A239E1">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6B157D" w14:textId="77777777" w:rsidR="00BB28C8" w:rsidRPr="009F3DC7" w:rsidRDefault="00BB28C8" w:rsidP="00A239E1">
            <w:pPr>
              <w:widowControl w:val="0"/>
              <w:ind w:firstLine="567"/>
              <w:rPr>
                <w:rFonts w:ascii="GHEA Grapalat" w:hAnsi="GHEA Grapalat" w:cs="Sylfaen"/>
              </w:rPr>
            </w:pPr>
          </w:p>
        </w:tc>
      </w:tr>
      <w:tr w:rsidR="00BB28C8" w:rsidRPr="009F3DC7" w14:paraId="6F9761A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F41365" w14:textId="77777777" w:rsidR="00BB28C8" w:rsidRPr="009F3DC7" w:rsidRDefault="00BB28C8" w:rsidP="00A239E1">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98DA9D" w14:textId="77777777" w:rsidR="00BB28C8" w:rsidRPr="009F3DC7" w:rsidRDefault="00BB28C8" w:rsidP="00A239E1">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079977" w14:textId="77777777" w:rsidR="00BB28C8" w:rsidRPr="009F3DC7" w:rsidRDefault="00BB28C8" w:rsidP="00A239E1">
            <w:pPr>
              <w:widowControl w:val="0"/>
              <w:ind w:firstLine="567"/>
              <w:rPr>
                <w:rFonts w:ascii="GHEA Grapalat" w:hAnsi="GHEA Grapalat" w:cs="Sylfaen"/>
              </w:rPr>
            </w:pPr>
          </w:p>
        </w:tc>
      </w:tr>
    </w:tbl>
    <w:p w14:paraId="1D8AA521" w14:textId="39858FB5" w:rsidR="00BB28C8" w:rsidRDefault="00BB28C8" w:rsidP="00A239E1">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3E6F249" w14:textId="77777777" w:rsidR="00A239E1" w:rsidRDefault="00A239E1" w:rsidP="00A239E1">
      <w:pPr>
        <w:widowControl w:val="0"/>
        <w:tabs>
          <w:tab w:val="left" w:pos="360"/>
          <w:tab w:val="left" w:pos="540"/>
        </w:tabs>
        <w:ind w:firstLine="567"/>
        <w:jc w:val="both"/>
        <w:rPr>
          <w:rFonts w:ascii="GHEA Grapalat" w:hAnsi="GHEA Grapalat"/>
        </w:rPr>
      </w:pPr>
    </w:p>
    <w:p w14:paraId="6AEDABE4" w14:textId="77777777" w:rsidR="00BB28C8" w:rsidRPr="009F3DC7" w:rsidRDefault="00BB28C8" w:rsidP="00A239E1">
      <w:pPr>
        <w:widowControl w:val="0"/>
        <w:jc w:val="center"/>
        <w:rPr>
          <w:rFonts w:ascii="GHEA Grapalat" w:hAnsi="GHEA Grapalat" w:cs="Sylfaen"/>
        </w:rPr>
      </w:pPr>
      <w:r w:rsidRPr="009F3DC7">
        <w:rPr>
          <w:rFonts w:ascii="GHEA Grapalat" w:hAnsi="GHEA Grapalat"/>
        </w:rPr>
        <w:t>СТОРОНЫ</w:t>
      </w:r>
    </w:p>
    <w:p w14:paraId="3AE83FEA" w14:textId="77777777" w:rsidR="00BB28C8" w:rsidRPr="009F3DC7" w:rsidRDefault="00BB28C8" w:rsidP="00A239E1">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1DE6A289" w14:textId="77777777" w:rsidTr="003D2146">
        <w:tc>
          <w:tcPr>
            <w:tcW w:w="4644" w:type="dxa"/>
          </w:tcPr>
          <w:p w14:paraId="7AE8D809" w14:textId="77777777" w:rsidR="00BB28C8" w:rsidRPr="009F3DC7" w:rsidRDefault="00BB28C8" w:rsidP="00A239E1">
            <w:pPr>
              <w:widowControl w:val="0"/>
              <w:jc w:val="center"/>
              <w:rPr>
                <w:rFonts w:ascii="GHEA Grapalat" w:hAnsi="GHEA Grapalat" w:cs="Sylfaen"/>
                <w:b/>
                <w:bCs/>
              </w:rPr>
            </w:pPr>
            <w:r w:rsidRPr="009F3DC7">
              <w:rPr>
                <w:rFonts w:ascii="GHEA Grapalat" w:hAnsi="GHEA Grapalat"/>
                <w:b/>
              </w:rPr>
              <w:t>Сдал</w:t>
            </w:r>
          </w:p>
        </w:tc>
        <w:tc>
          <w:tcPr>
            <w:tcW w:w="4643" w:type="dxa"/>
          </w:tcPr>
          <w:p w14:paraId="51B4BDEA" w14:textId="77777777" w:rsidR="00BB28C8" w:rsidRPr="009F3DC7" w:rsidRDefault="00BB28C8" w:rsidP="00A239E1">
            <w:pPr>
              <w:widowControl w:val="0"/>
              <w:jc w:val="center"/>
              <w:rPr>
                <w:rFonts w:ascii="GHEA Grapalat" w:hAnsi="GHEA Grapalat" w:cs="Sylfaen"/>
                <w:b/>
                <w:bCs/>
              </w:rPr>
            </w:pPr>
            <w:r w:rsidRPr="009F3DC7">
              <w:rPr>
                <w:rFonts w:ascii="GHEA Grapalat" w:hAnsi="GHEA Grapalat"/>
                <w:b/>
              </w:rPr>
              <w:t>Принял</w:t>
            </w:r>
          </w:p>
        </w:tc>
      </w:tr>
    </w:tbl>
    <w:p w14:paraId="33F62428" w14:textId="77777777" w:rsidR="00BB28C8" w:rsidRPr="009F3DC7" w:rsidRDefault="00BB28C8" w:rsidP="00A239E1">
      <w:pPr>
        <w:widowControl w:val="0"/>
        <w:jc w:val="right"/>
        <w:rPr>
          <w:rFonts w:ascii="GHEA Grapalat" w:hAnsi="GHEA Grapalat" w:cs="Sylfaen"/>
        </w:rPr>
      </w:pPr>
      <w:r w:rsidRPr="009F3DC7">
        <w:rPr>
          <w:rFonts w:ascii="GHEA Grapalat" w:hAnsi="GHEA Grapalat"/>
        </w:rPr>
        <w:t>представитель, спроектировавший заявку:</w:t>
      </w:r>
    </w:p>
    <w:p w14:paraId="04D5E9D4" w14:textId="77777777" w:rsidR="00BB28C8" w:rsidRPr="009F3DC7" w:rsidRDefault="00BB28C8" w:rsidP="00A239E1">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1AFAAA23" w14:textId="77777777" w:rsidTr="003D2146">
        <w:trPr>
          <w:tblCellSpacing w:w="7" w:type="dxa"/>
          <w:jc w:val="center"/>
        </w:trPr>
        <w:tc>
          <w:tcPr>
            <w:tcW w:w="0" w:type="auto"/>
            <w:vAlign w:val="center"/>
          </w:tcPr>
          <w:p w14:paraId="1D780E95" w14:textId="77777777" w:rsidR="00BB28C8" w:rsidRPr="009F3DC7" w:rsidRDefault="00BB28C8" w:rsidP="00A239E1">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1D4362F" w14:textId="77777777" w:rsidR="00BB28C8" w:rsidRPr="00676B4F" w:rsidRDefault="00BB28C8" w:rsidP="00A239E1">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52F6A8F" w14:textId="77777777" w:rsidR="00BB28C8" w:rsidRPr="009F3DC7" w:rsidRDefault="00BB28C8" w:rsidP="00A239E1">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717E6B5" w14:textId="77777777" w:rsidR="00BB28C8" w:rsidRPr="00676B4F" w:rsidRDefault="00BB28C8" w:rsidP="00A239E1">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74559897" w14:textId="77777777" w:rsidTr="003D2146">
        <w:trPr>
          <w:tblCellSpacing w:w="7" w:type="dxa"/>
          <w:jc w:val="center"/>
        </w:trPr>
        <w:tc>
          <w:tcPr>
            <w:tcW w:w="0" w:type="auto"/>
            <w:vAlign w:val="center"/>
          </w:tcPr>
          <w:p w14:paraId="1D5DC846" w14:textId="77777777" w:rsidR="00BB28C8" w:rsidRPr="009F3DC7" w:rsidRDefault="00BB28C8" w:rsidP="00A239E1">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1D8EAD1" w14:textId="77777777" w:rsidR="00BB28C8" w:rsidRPr="00676B4F" w:rsidRDefault="00BB28C8" w:rsidP="00A239E1">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9B50F0B" w14:textId="77777777" w:rsidR="00BB28C8" w:rsidRPr="009F3DC7" w:rsidRDefault="00BB28C8" w:rsidP="00A239E1">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20EFEE6" w14:textId="77777777" w:rsidR="00BB28C8" w:rsidRPr="00676B4F" w:rsidRDefault="00BB28C8" w:rsidP="00A239E1">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2CBCD4C" w14:textId="77777777" w:rsidR="00BB28C8" w:rsidRDefault="00BB28C8" w:rsidP="00A239E1">
      <w:pPr>
        <w:pStyle w:val="31"/>
        <w:widowControl w:val="0"/>
        <w:spacing w:line="240" w:lineRule="auto"/>
        <w:jc w:val="right"/>
        <w:rPr>
          <w:rFonts w:ascii="GHEA Grapalat" w:hAnsi="GHEA Grapalat" w:cs="Sylfaen"/>
          <w:sz w:val="24"/>
          <w:szCs w:val="24"/>
        </w:rPr>
      </w:pPr>
    </w:p>
    <w:p w14:paraId="2F8F9A94" w14:textId="77777777" w:rsidR="00BB28C8" w:rsidRDefault="00BB28C8" w:rsidP="00A239E1">
      <w:pPr>
        <w:rPr>
          <w:rFonts w:ascii="GHEA Grapalat" w:hAnsi="GHEA Grapalat" w:cs="Sylfaen"/>
        </w:rPr>
      </w:pPr>
      <w:r>
        <w:rPr>
          <w:rFonts w:ascii="GHEA Grapalat" w:hAnsi="GHEA Grapalat" w:cs="Sylfaen"/>
        </w:rPr>
        <w:br w:type="page"/>
      </w:r>
    </w:p>
    <w:p w14:paraId="3329DB8F" w14:textId="77777777" w:rsidR="00967BEC" w:rsidRPr="007D1675" w:rsidRDefault="00967BEC" w:rsidP="00A239E1">
      <w:pPr>
        <w:widowControl w:val="0"/>
        <w:jc w:val="right"/>
        <w:rPr>
          <w:rFonts w:ascii="GHEA Grapalat" w:hAnsi="GHEA Grapalat" w:cs="Sylfaen"/>
          <w:i/>
        </w:rPr>
      </w:pPr>
      <w:r w:rsidRPr="007D1675">
        <w:rPr>
          <w:rFonts w:ascii="GHEA Grapalat" w:hAnsi="GHEA Grapalat"/>
          <w:i/>
        </w:rPr>
        <w:lastRenderedPageBreak/>
        <w:t>Приложение № 4</w:t>
      </w:r>
    </w:p>
    <w:p w14:paraId="67D8D4D7" w14:textId="77777777" w:rsidR="00967BEC" w:rsidRPr="007D1675" w:rsidRDefault="00967BEC" w:rsidP="00A239E1">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046A186C" w14:textId="77777777" w:rsidR="00967BEC" w:rsidRPr="007D1675" w:rsidRDefault="00967BEC" w:rsidP="00A239E1">
      <w:pPr>
        <w:jc w:val="center"/>
        <w:rPr>
          <w:ins w:id="23" w:author="Inesa Kocharyan" w:date="2025-02-07T11:01:00Z"/>
          <w:rFonts w:ascii="GHEA Grapalat" w:hAnsi="GHEA Grapalat" w:cs="GHEA Grapalat"/>
        </w:rPr>
      </w:pPr>
    </w:p>
    <w:p w14:paraId="75379251" w14:textId="77777777" w:rsidR="007D1675" w:rsidRPr="007D1675" w:rsidRDefault="007D1675" w:rsidP="00A239E1">
      <w:pPr>
        <w:jc w:val="center"/>
        <w:rPr>
          <w:rFonts w:ascii="GHEA Grapalat" w:hAnsi="GHEA Grapalat" w:cs="GHEA Grapalat"/>
        </w:rPr>
      </w:pPr>
    </w:p>
    <w:p w14:paraId="6FF51845" w14:textId="77777777" w:rsidR="00967BEC" w:rsidRPr="007D1675" w:rsidRDefault="00967BEC" w:rsidP="00A239E1">
      <w:pPr>
        <w:jc w:val="center"/>
        <w:rPr>
          <w:rFonts w:ascii="GHEA Grapalat" w:hAnsi="GHEA Grapalat" w:cs="GHEA Grapalat"/>
        </w:rPr>
      </w:pPr>
      <w:r w:rsidRPr="007D1675">
        <w:rPr>
          <w:rFonts w:ascii="GHEA Grapalat" w:hAnsi="GHEA Grapalat" w:cs="GHEA Grapalat"/>
        </w:rPr>
        <w:t>УВЕДОМЛЕНИЕ</w:t>
      </w:r>
    </w:p>
    <w:p w14:paraId="28B1102B" w14:textId="77777777" w:rsidR="00967BEC" w:rsidRPr="007D1675" w:rsidRDefault="00967BEC" w:rsidP="00A239E1">
      <w:pPr>
        <w:jc w:val="center"/>
        <w:rPr>
          <w:rFonts w:ascii="GHEA Grapalat" w:hAnsi="GHEA Grapalat" w:cs="GHEA Grapalat"/>
          <w:lang w:val="hy-AM"/>
        </w:rPr>
      </w:pPr>
    </w:p>
    <w:p w14:paraId="2BC61A43" w14:textId="77777777" w:rsidR="00967BEC" w:rsidRPr="007D1675" w:rsidRDefault="00967BEC" w:rsidP="00A239E1">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9EA519B" w14:textId="77777777" w:rsidR="00967BEC" w:rsidRPr="007D1675" w:rsidRDefault="00967BEC" w:rsidP="00A239E1">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5D499C45" w14:textId="77777777" w:rsidR="00967BEC" w:rsidRPr="007D1675" w:rsidRDefault="00967BEC" w:rsidP="00A239E1">
      <w:pPr>
        <w:rPr>
          <w:rFonts w:ascii="GHEA Grapalat" w:hAnsi="GHEA Grapalat"/>
          <w:vertAlign w:val="superscript"/>
          <w:lang w:val="es-ES"/>
        </w:rPr>
      </w:pPr>
    </w:p>
    <w:p w14:paraId="6BFCF1A9" w14:textId="77777777" w:rsidR="00967BEC" w:rsidRPr="007D1675" w:rsidRDefault="00967BEC" w:rsidP="00A239E1">
      <w:pPr>
        <w:pStyle w:val="aff3"/>
        <w:numPr>
          <w:ilvl w:val="0"/>
          <w:numId w:val="37"/>
        </w:numPr>
        <w:ind w:left="0"/>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61CFBE21" w14:textId="77777777" w:rsidR="00967BEC" w:rsidRPr="007D1675" w:rsidRDefault="00967BEC" w:rsidP="00A239E1">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79BDDAD1" w14:textId="77777777" w:rsidR="00967BEC" w:rsidRPr="007D1675" w:rsidRDefault="00967BEC" w:rsidP="00A239E1">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380742C" w14:textId="77777777" w:rsidR="00967BEC" w:rsidRPr="007D1675" w:rsidRDefault="00967BEC" w:rsidP="00A239E1">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71F5735B" w14:textId="77777777" w:rsidR="00967BEC" w:rsidRPr="007D1675" w:rsidRDefault="00967BEC" w:rsidP="00A239E1">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70574CD0" w14:textId="77777777" w:rsidR="00967BEC" w:rsidRPr="007D1675" w:rsidRDefault="00967BEC" w:rsidP="00A239E1">
      <w:pPr>
        <w:rPr>
          <w:rFonts w:ascii="GHEA Grapalat" w:hAnsi="GHEA Grapalat" w:cs="Sylfaen"/>
          <w:sz w:val="20"/>
          <w:szCs w:val="20"/>
          <w:lang w:val="es-ES"/>
        </w:rPr>
      </w:pPr>
    </w:p>
    <w:p w14:paraId="602AB0FC" w14:textId="77777777" w:rsidR="00967BEC" w:rsidRPr="007D1675" w:rsidRDefault="00967BEC" w:rsidP="00A239E1">
      <w:pPr>
        <w:pStyle w:val="aff3"/>
        <w:numPr>
          <w:ilvl w:val="0"/>
          <w:numId w:val="37"/>
        </w:numPr>
        <w:ind w:left="0"/>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60D4A343" w14:textId="77777777" w:rsidR="00967BEC" w:rsidRPr="007D1675" w:rsidRDefault="00967BEC" w:rsidP="00A239E1">
      <w:pPr>
        <w:jc w:val="center"/>
        <w:rPr>
          <w:rFonts w:ascii="GHEA Grapalat" w:hAnsi="GHEA Grapalat" w:cs="GHEA Grapalat"/>
          <w:lang w:val="es-ES"/>
        </w:rPr>
      </w:pPr>
    </w:p>
    <w:p w14:paraId="58883ADF" w14:textId="77777777" w:rsidR="00967BEC" w:rsidRPr="007D1675" w:rsidRDefault="00967BEC" w:rsidP="00A239E1">
      <w:pPr>
        <w:jc w:val="center"/>
        <w:rPr>
          <w:rFonts w:ascii="GHEA Grapalat" w:hAnsi="GHEA Grapalat" w:cs="Sylfaen"/>
          <w:b/>
          <w:lang w:val="es-ES"/>
        </w:rPr>
      </w:pPr>
    </w:p>
    <w:p w14:paraId="7D476EAD" w14:textId="77777777" w:rsidR="00967BEC" w:rsidRPr="007D1675" w:rsidRDefault="00967BEC" w:rsidP="00A239E1">
      <w:pPr>
        <w:ind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386DD1BE" w14:textId="77777777" w:rsidR="00967BEC" w:rsidRPr="007D1675" w:rsidRDefault="00967BEC" w:rsidP="00A239E1">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8143944" w14:textId="77777777" w:rsidR="00967BEC" w:rsidRPr="007D1675" w:rsidRDefault="00967BEC" w:rsidP="00A239E1">
      <w:pPr>
        <w:jc w:val="right"/>
        <w:rPr>
          <w:rFonts w:ascii="GHEA Grapalat" w:hAnsi="GHEA Grapalat"/>
          <w:sz w:val="20"/>
          <w:lang w:val="hy-AM"/>
        </w:rPr>
      </w:pPr>
      <w:r w:rsidRPr="007D1675">
        <w:rPr>
          <w:rFonts w:ascii="GHEA Grapalat" w:hAnsi="GHEA Grapalat"/>
          <w:sz w:val="20"/>
          <w:lang w:val="hy-AM"/>
        </w:rPr>
        <w:t xml:space="preserve">    </w:t>
      </w:r>
    </w:p>
    <w:p w14:paraId="6AE5DE56" w14:textId="77777777" w:rsidR="00967BEC" w:rsidRPr="007D1675" w:rsidRDefault="00967BEC" w:rsidP="00A239E1">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0F8F7405" w14:textId="77777777" w:rsidR="00967BEC" w:rsidRPr="007D1675" w:rsidRDefault="00967BEC" w:rsidP="00A239E1">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D629127" w14:textId="77777777" w:rsidR="00967BEC" w:rsidRPr="007D1675" w:rsidRDefault="00967BEC" w:rsidP="00A239E1">
      <w:pPr>
        <w:jc w:val="center"/>
        <w:rPr>
          <w:rFonts w:ascii="GHEA Grapalat" w:hAnsi="GHEA Grapalat" w:cs="Sylfaen"/>
          <w:sz w:val="16"/>
          <w:szCs w:val="16"/>
          <w:lang w:val="es-ES"/>
        </w:rPr>
      </w:pPr>
    </w:p>
    <w:p w14:paraId="19673486" w14:textId="77777777" w:rsidR="00967BEC" w:rsidRPr="007D1675" w:rsidRDefault="00967BEC" w:rsidP="00A239E1">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2756CABA" w14:textId="7CC111DE" w:rsidR="00967BEC" w:rsidRPr="007D1675" w:rsidRDefault="00967BEC" w:rsidP="00A239E1">
      <w:pPr>
        <w:rPr>
          <w:rFonts w:ascii="GHEA Grapalat" w:hAnsi="GHEA Grapalat"/>
          <w:b/>
        </w:rPr>
      </w:pPr>
    </w:p>
    <w:sectPr w:rsidR="00967BEC" w:rsidRPr="007D1675" w:rsidSect="00A239E1">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CD4D" w14:textId="77777777" w:rsidR="00A06874" w:rsidRDefault="00A06874">
      <w:r>
        <w:separator/>
      </w:r>
    </w:p>
  </w:endnote>
  <w:endnote w:type="continuationSeparator" w:id="0">
    <w:p w14:paraId="4DD39033" w14:textId="77777777" w:rsidR="00A06874" w:rsidRDefault="00A0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B3E7000" w14:textId="77777777" w:rsidR="007D1675" w:rsidRPr="003E450C" w:rsidRDefault="007D167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A03BE" w14:textId="77777777" w:rsidR="00A06874" w:rsidRDefault="00A06874">
      <w:r>
        <w:separator/>
      </w:r>
    </w:p>
  </w:footnote>
  <w:footnote w:type="continuationSeparator" w:id="0">
    <w:p w14:paraId="289246CA" w14:textId="77777777" w:rsidR="00A06874" w:rsidRDefault="00A06874">
      <w:r>
        <w:continuationSeparator/>
      </w:r>
    </w:p>
  </w:footnote>
  <w:footnote w:id="1">
    <w:p w14:paraId="708BE0CC"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EF9E6AF"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C8F9C1B" w14:textId="77777777" w:rsidR="007D1675" w:rsidRDefault="007D1675" w:rsidP="006B3E56">
      <w:pPr>
        <w:jc w:val="both"/>
      </w:pPr>
    </w:p>
    <w:p w14:paraId="0C64A608"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C423BCE"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63FCF878"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AD4FAFE" w14:textId="77777777" w:rsidR="007D1675" w:rsidRPr="00AE62BA" w:rsidRDefault="007D1675" w:rsidP="006B3E56">
      <w:pPr>
        <w:pStyle w:val="af2"/>
        <w:rPr>
          <w:rFonts w:asciiTheme="minorHAnsi" w:hAnsiTheme="minorHAnsi"/>
          <w:i/>
        </w:rPr>
      </w:pPr>
    </w:p>
  </w:footnote>
  <w:footnote w:id="4">
    <w:p w14:paraId="57ADD596" w14:textId="77777777" w:rsidR="007D1675" w:rsidRPr="00AE62BA" w:rsidRDefault="007D1675">
      <w:pPr>
        <w:pStyle w:val="af2"/>
        <w:rPr>
          <w:ins w:id="15" w:author="Inesa Kocharyan" w:date="2021-09-01T12:05:00Z"/>
          <w:rFonts w:asciiTheme="minorHAnsi" w:hAnsiTheme="minorHAnsi"/>
          <w:i/>
        </w:rPr>
      </w:pPr>
      <w:r w:rsidRPr="00A006D6">
        <w:rPr>
          <w:rStyle w:val="af6"/>
          <w:i/>
        </w:rPr>
        <w:t>***</w:t>
      </w:r>
      <w:ins w:id="16" w:author="Inesa Kocharyan" w:date="2025-03-19T19:26:00Z">
        <w:r w:rsidR="00C92EDA">
          <w:rPr>
            <w:rFonts w:asciiTheme="minorHAnsi" w:hAnsiTheme="minorHAnsi"/>
            <w:i/>
          </w:rPr>
          <w:t xml:space="preserve"> </w:t>
        </w:r>
      </w:ins>
      <w:r w:rsidR="00C92EDA">
        <w:rPr>
          <w:rFonts w:asciiTheme="minorHAnsi" w:hAnsiTheme="minorHAnsi"/>
          <w:i/>
        </w:rPr>
        <w:t xml:space="preserve">слова </w:t>
      </w:r>
      <w:r w:rsidRPr="00A006D6">
        <w:rPr>
          <w:i/>
        </w:rPr>
        <w:t xml:space="preserve"> </w:t>
      </w:r>
      <w:r w:rsidR="00C92EDA">
        <w:rPr>
          <w:rStyle w:val="ezkurwreuab5ozgtqnkl"/>
        </w:rPr>
        <w:t>"</w:t>
      </w:r>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42E7CA50" w14:textId="77777777" w:rsidR="007D1675" w:rsidRPr="00990559" w:rsidRDefault="007D1675">
      <w:pPr>
        <w:pStyle w:val="af2"/>
        <w:rPr>
          <w:rFonts w:ascii="Sylfaen" w:hAnsi="Sylfaen"/>
          <w:lang w:val="hy-AM"/>
        </w:rPr>
      </w:pPr>
    </w:p>
  </w:footnote>
  <w:footnote w:id="5">
    <w:p w14:paraId="07A3F8CC"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88C6AEC" w14:textId="77777777" w:rsidR="007D1675" w:rsidRPr="00D3436F" w:rsidRDefault="007D1675">
      <w:pPr>
        <w:pStyle w:val="af2"/>
        <w:rPr>
          <w:lang w:val="es-ES"/>
        </w:rPr>
      </w:pPr>
    </w:p>
  </w:footnote>
  <w:footnote w:id="6">
    <w:p w14:paraId="56DF1843" w14:textId="77777777" w:rsidR="007D1675" w:rsidRPr="008842CE" w:rsidRDefault="007D1675" w:rsidP="000A214C">
      <w:pPr>
        <w:pStyle w:val="af2"/>
        <w:jc w:val="both"/>
      </w:pPr>
    </w:p>
  </w:footnote>
  <w:footnote w:id="7">
    <w:p w14:paraId="297F76BF" w14:textId="77777777" w:rsidR="007D1675" w:rsidRPr="00124BE9" w:rsidRDefault="007D1675"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023BA09" w14:textId="77777777" w:rsidR="007D1675" w:rsidRPr="00AA52B7" w:rsidRDefault="007D1675"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5A4D692" w14:textId="77777777" w:rsidR="007D1675" w:rsidRPr="00552088" w:rsidRDefault="007D1675"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FC856B6" w14:textId="77777777" w:rsidR="007D1675" w:rsidRPr="00124BE9" w:rsidRDefault="007D1675" w:rsidP="00BB28C8">
      <w:pPr>
        <w:pStyle w:val="af2"/>
        <w:widowControl w:val="0"/>
        <w:jc w:val="both"/>
        <w:rPr>
          <w:rFonts w:ascii="GHEA Grapalat" w:hAnsi="GHEA Grapalat"/>
          <w:lang w:val="hy-AM"/>
        </w:rPr>
      </w:pPr>
      <w:r w:rsidRPr="00124BE9">
        <w:rPr>
          <w:rFonts w:ascii="GHEA Grapalat" w:hAnsi="GHEA Grapalat"/>
          <w:i/>
        </w:rPr>
        <w:t>.</w:t>
      </w:r>
    </w:p>
  </w:footnote>
  <w:footnote w:id="9">
    <w:p w14:paraId="03B35C63" w14:textId="77777777" w:rsidR="007D1675" w:rsidRPr="00124BE9" w:rsidRDefault="007D1675"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12EBF465" w14:textId="77777777" w:rsidR="007D1675" w:rsidRPr="00124BE9" w:rsidRDefault="007D1675"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010B838A" w14:textId="77777777" w:rsidR="007D1675" w:rsidRPr="00124BE9" w:rsidRDefault="007D1675"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31C1E521" w14:textId="069F28BD" w:rsidR="007D1675" w:rsidRPr="000B52F8" w:rsidRDefault="007D1675" w:rsidP="00BB28C8">
      <w:pPr>
        <w:pStyle w:val="af2"/>
        <w:widowControl w:val="0"/>
        <w:jc w:val="both"/>
        <w:rPr>
          <w:rFonts w:ascii="GHEA Grapalat" w:hAnsi="GHEA Grapalat"/>
        </w:rPr>
      </w:pPr>
    </w:p>
  </w:footnote>
  <w:footnote w:id="13">
    <w:p w14:paraId="30191C24" w14:textId="673492B2" w:rsidR="007D1675" w:rsidRPr="00906D78" w:rsidRDefault="00906D78" w:rsidP="00BB28C8">
      <w:pPr>
        <w:pStyle w:val="af2"/>
        <w:widowControl w:val="0"/>
        <w:jc w:val="both"/>
        <w:rPr>
          <w:rFonts w:asciiTheme="minorHAnsi" w:hAnsiTheme="minorHAnsi"/>
        </w:rPr>
      </w:pPr>
      <w:r w:rsidRPr="00906D78">
        <w:rPr>
          <w:rFonts w:ascii="GHEA Grapalat" w:hAnsi="GHEA Grapalat"/>
          <w:b/>
          <w:i/>
        </w:rPr>
        <w:t>.</w:t>
      </w:r>
    </w:p>
  </w:footnote>
  <w:footnote w:id="14">
    <w:p w14:paraId="4E596FB6"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5">
    <w:p w14:paraId="581F82C4" w14:textId="77777777" w:rsidR="006A0734" w:rsidRPr="00124BE9" w:rsidRDefault="006A073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85DBB"/>
    <w:multiLevelType w:val="hybridMultilevel"/>
    <w:tmpl w:val="47AC1E7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639"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FB3C1E"/>
    <w:multiLevelType w:val="hybridMultilevel"/>
    <w:tmpl w:val="1376F2FE"/>
    <w:lvl w:ilvl="0" w:tplc="084A6B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D24E1D"/>
    <w:multiLevelType w:val="hybridMultilevel"/>
    <w:tmpl w:val="8952AAAE"/>
    <w:lvl w:ilvl="0" w:tplc="5B40FE9C">
      <w:start w:val="1"/>
      <w:numFmt w:val="decimal"/>
      <w:lvlText w:val="%1."/>
      <w:lvlJc w:val="left"/>
      <w:pPr>
        <w:ind w:left="360" w:hanging="360"/>
      </w:pPr>
      <w:rPr>
        <w:lang w:val="pt-BR"/>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68A5CBC"/>
    <w:multiLevelType w:val="hybridMultilevel"/>
    <w:tmpl w:val="E834CBE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294318"/>
    <w:multiLevelType w:val="hybridMultilevel"/>
    <w:tmpl w:val="5FE8CBE8"/>
    <w:lvl w:ilvl="0" w:tplc="0419000D">
      <w:start w:val="1"/>
      <w:numFmt w:val="bullet"/>
      <w:lvlText w:val=""/>
      <w:lvlJc w:val="left"/>
      <w:pPr>
        <w:ind w:left="1648" w:hanging="360"/>
      </w:pPr>
      <w:rPr>
        <w:rFonts w:ascii="Wingdings" w:hAnsi="Wingdings"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F77585"/>
    <w:multiLevelType w:val="hybridMultilevel"/>
    <w:tmpl w:val="7C2413F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0A3AFB"/>
    <w:multiLevelType w:val="hybridMultilevel"/>
    <w:tmpl w:val="DF5EDA60"/>
    <w:lvl w:ilvl="0" w:tplc="46BCEBDA">
      <w:start w:val="1"/>
      <w:numFmt w:val="bullet"/>
      <w:lvlText w:val=""/>
      <w:lvlJc w:val="left"/>
      <w:pPr>
        <w:ind w:left="360" w:hanging="360"/>
      </w:pPr>
      <w:rPr>
        <w:rFonts w:ascii="Symbol" w:hAnsi="Symbol" w:hint="default"/>
      </w:rPr>
    </w:lvl>
    <w:lvl w:ilvl="1" w:tplc="04190003">
      <w:start w:val="1"/>
      <w:numFmt w:val="bullet"/>
      <w:lvlText w:val="o"/>
      <w:lvlJc w:val="left"/>
      <w:pPr>
        <w:ind w:left="1298" w:hanging="360"/>
      </w:pPr>
      <w:rPr>
        <w:rFonts w:ascii="Courier New" w:hAnsi="Courier New" w:cs="Courier New" w:hint="default"/>
      </w:rPr>
    </w:lvl>
    <w:lvl w:ilvl="2" w:tplc="04190005">
      <w:start w:val="1"/>
      <w:numFmt w:val="bullet"/>
      <w:lvlText w:val=""/>
      <w:lvlJc w:val="left"/>
      <w:pPr>
        <w:ind w:left="2018" w:hanging="360"/>
      </w:pPr>
      <w:rPr>
        <w:rFonts w:ascii="Wingdings" w:hAnsi="Wingdings" w:hint="default"/>
      </w:rPr>
    </w:lvl>
    <w:lvl w:ilvl="3" w:tplc="04190001">
      <w:start w:val="1"/>
      <w:numFmt w:val="bullet"/>
      <w:lvlText w:val=""/>
      <w:lvlJc w:val="left"/>
      <w:pPr>
        <w:ind w:left="2738" w:hanging="360"/>
      </w:pPr>
      <w:rPr>
        <w:rFonts w:ascii="Symbol" w:hAnsi="Symbol" w:hint="default"/>
      </w:rPr>
    </w:lvl>
    <w:lvl w:ilvl="4" w:tplc="04190003">
      <w:start w:val="1"/>
      <w:numFmt w:val="bullet"/>
      <w:lvlText w:val="o"/>
      <w:lvlJc w:val="left"/>
      <w:pPr>
        <w:ind w:left="3458" w:hanging="360"/>
      </w:pPr>
      <w:rPr>
        <w:rFonts w:ascii="Courier New" w:hAnsi="Courier New" w:cs="Courier New" w:hint="default"/>
      </w:rPr>
    </w:lvl>
    <w:lvl w:ilvl="5" w:tplc="04190005">
      <w:start w:val="1"/>
      <w:numFmt w:val="bullet"/>
      <w:lvlText w:val=""/>
      <w:lvlJc w:val="left"/>
      <w:pPr>
        <w:ind w:left="4178" w:hanging="360"/>
      </w:pPr>
      <w:rPr>
        <w:rFonts w:ascii="Wingdings" w:hAnsi="Wingdings" w:hint="default"/>
      </w:rPr>
    </w:lvl>
    <w:lvl w:ilvl="6" w:tplc="04190001">
      <w:start w:val="1"/>
      <w:numFmt w:val="bullet"/>
      <w:lvlText w:val=""/>
      <w:lvlJc w:val="left"/>
      <w:pPr>
        <w:ind w:left="4898" w:hanging="360"/>
      </w:pPr>
      <w:rPr>
        <w:rFonts w:ascii="Symbol" w:hAnsi="Symbol" w:hint="default"/>
      </w:rPr>
    </w:lvl>
    <w:lvl w:ilvl="7" w:tplc="04190003">
      <w:start w:val="1"/>
      <w:numFmt w:val="bullet"/>
      <w:lvlText w:val="o"/>
      <w:lvlJc w:val="left"/>
      <w:pPr>
        <w:ind w:left="5618" w:hanging="360"/>
      </w:pPr>
      <w:rPr>
        <w:rFonts w:ascii="Courier New" w:hAnsi="Courier New" w:cs="Courier New" w:hint="default"/>
      </w:rPr>
    </w:lvl>
    <w:lvl w:ilvl="8" w:tplc="04190005">
      <w:start w:val="1"/>
      <w:numFmt w:val="bullet"/>
      <w:lvlText w:val=""/>
      <w:lvlJc w:val="left"/>
      <w:pPr>
        <w:ind w:left="6338"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721323"/>
    <w:multiLevelType w:val="hybridMultilevel"/>
    <w:tmpl w:val="BAB40118"/>
    <w:lvl w:ilvl="0" w:tplc="64929222">
      <w:start w:val="1"/>
      <w:numFmt w:val="decimal"/>
      <w:lvlText w:val="%1."/>
      <w:lvlJc w:val="left"/>
      <w:pPr>
        <w:ind w:left="360"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2"/>
  </w:num>
  <w:num w:numId="3">
    <w:abstractNumId w:val="26"/>
  </w:num>
  <w:num w:numId="4">
    <w:abstractNumId w:val="18"/>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10"/>
  </w:num>
  <w:num w:numId="12">
    <w:abstractNumId w:val="40"/>
  </w:num>
  <w:num w:numId="13">
    <w:abstractNumId w:val="36"/>
  </w:num>
  <w:num w:numId="14">
    <w:abstractNumId w:val="15"/>
  </w:num>
  <w:num w:numId="15">
    <w:abstractNumId w:val="38"/>
  </w:num>
  <w:num w:numId="16">
    <w:abstractNumId w:val="17"/>
  </w:num>
  <w:num w:numId="17">
    <w:abstractNumId w:val="7"/>
  </w:num>
  <w:num w:numId="18">
    <w:abstractNumId w:val="1"/>
  </w:num>
  <w:num w:numId="19">
    <w:abstractNumId w:val="20"/>
  </w:num>
  <w:num w:numId="20">
    <w:abstractNumId w:val="20"/>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5"/>
  </w:num>
  <w:num w:numId="25">
    <w:abstractNumId w:val="27"/>
  </w:num>
  <w:num w:numId="26">
    <w:abstractNumId w:val="16"/>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34"/>
  </w:num>
  <w:num w:numId="34">
    <w:abstractNumId w:val="31"/>
  </w:num>
  <w:num w:numId="35">
    <w:abstractNumId w:val="37"/>
  </w:num>
  <w:num w:numId="36">
    <w:abstractNumId w:val="14"/>
  </w:num>
  <w:num w:numId="37">
    <w:abstractNumId w:val="2"/>
  </w:num>
  <w:num w:numId="38">
    <w:abstractNumId w:val="24"/>
  </w:num>
  <w:num w:numId="39">
    <w:abstractNumId w:val="22"/>
  </w:num>
  <w:num w:numId="40">
    <w:abstractNumId w:val="35"/>
  </w:num>
  <w:num w:numId="41">
    <w:abstractNumId w:val="5"/>
  </w:num>
  <w:num w:numId="42">
    <w:abstractNumId w:val="30"/>
  </w:num>
  <w:num w:numId="43">
    <w:abstractNumId w:val="19"/>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num>
  <w:num w:numId="4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6DB3"/>
    <w:rsid w:val="00037DDE"/>
    <w:rsid w:val="00040382"/>
    <w:rsid w:val="000408D8"/>
    <w:rsid w:val="00041366"/>
    <w:rsid w:val="0004206F"/>
    <w:rsid w:val="000424BA"/>
    <w:rsid w:val="000429C7"/>
    <w:rsid w:val="000429FE"/>
    <w:rsid w:val="00042BD4"/>
    <w:rsid w:val="00043225"/>
    <w:rsid w:val="0004387F"/>
    <w:rsid w:val="0004463F"/>
    <w:rsid w:val="000460D9"/>
    <w:rsid w:val="00046758"/>
    <w:rsid w:val="00046BAC"/>
    <w:rsid w:val="000473EF"/>
    <w:rsid w:val="0005020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02"/>
    <w:rsid w:val="00082ADC"/>
    <w:rsid w:val="00082DE0"/>
    <w:rsid w:val="00083558"/>
    <w:rsid w:val="000836D9"/>
    <w:rsid w:val="000845F6"/>
    <w:rsid w:val="00084B51"/>
    <w:rsid w:val="000853F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CAF"/>
    <w:rsid w:val="000B259E"/>
    <w:rsid w:val="000B269D"/>
    <w:rsid w:val="000B2958"/>
    <w:rsid w:val="000B2CFA"/>
    <w:rsid w:val="000B3347"/>
    <w:rsid w:val="000B33B2"/>
    <w:rsid w:val="000B3864"/>
    <w:rsid w:val="000B4AA8"/>
    <w:rsid w:val="000B50D4"/>
    <w:rsid w:val="000B52F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339"/>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325"/>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34F"/>
    <w:rsid w:val="00153A85"/>
    <w:rsid w:val="00153B5F"/>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62"/>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7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3AFD"/>
    <w:rsid w:val="002046BF"/>
    <w:rsid w:val="002047E4"/>
    <w:rsid w:val="00204B03"/>
    <w:rsid w:val="00204E53"/>
    <w:rsid w:val="00204EEA"/>
    <w:rsid w:val="00205689"/>
    <w:rsid w:val="002058E1"/>
    <w:rsid w:val="002069C9"/>
    <w:rsid w:val="00206AF8"/>
    <w:rsid w:val="00206FCE"/>
    <w:rsid w:val="0020701A"/>
    <w:rsid w:val="00207490"/>
    <w:rsid w:val="002100B3"/>
    <w:rsid w:val="002101F2"/>
    <w:rsid w:val="00210A9B"/>
    <w:rsid w:val="00210E6C"/>
    <w:rsid w:val="00210F0C"/>
    <w:rsid w:val="00211425"/>
    <w:rsid w:val="00212B71"/>
    <w:rsid w:val="002137E6"/>
    <w:rsid w:val="00213830"/>
    <w:rsid w:val="0021396F"/>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E8A"/>
    <w:rsid w:val="00230460"/>
    <w:rsid w:val="00230B12"/>
    <w:rsid w:val="00230C8F"/>
    <w:rsid w:val="00230D36"/>
    <w:rsid w:val="00231CFA"/>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6CE"/>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5C4"/>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DF0"/>
    <w:rsid w:val="00277F14"/>
    <w:rsid w:val="0028088D"/>
    <w:rsid w:val="00280E91"/>
    <w:rsid w:val="00280EFA"/>
    <w:rsid w:val="00281D16"/>
    <w:rsid w:val="00283198"/>
    <w:rsid w:val="00283BBF"/>
    <w:rsid w:val="00283E26"/>
    <w:rsid w:val="00283F0A"/>
    <w:rsid w:val="002845EA"/>
    <w:rsid w:val="002846B1"/>
    <w:rsid w:val="002849A6"/>
    <w:rsid w:val="00284C6E"/>
    <w:rsid w:val="00286CDB"/>
    <w:rsid w:val="0028726A"/>
    <w:rsid w:val="00290087"/>
    <w:rsid w:val="002908CF"/>
    <w:rsid w:val="00290A39"/>
    <w:rsid w:val="00290FFD"/>
    <w:rsid w:val="002915CF"/>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4FE5"/>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AA5"/>
    <w:rsid w:val="002E2398"/>
    <w:rsid w:val="002E3165"/>
    <w:rsid w:val="002E3258"/>
    <w:rsid w:val="002E361E"/>
    <w:rsid w:val="002E3DFA"/>
    <w:rsid w:val="002E4305"/>
    <w:rsid w:val="002E477F"/>
    <w:rsid w:val="002E530A"/>
    <w:rsid w:val="002E531D"/>
    <w:rsid w:val="002E53B4"/>
    <w:rsid w:val="002E5FDA"/>
    <w:rsid w:val="002E727E"/>
    <w:rsid w:val="002E7EE1"/>
    <w:rsid w:val="002F0651"/>
    <w:rsid w:val="002F0989"/>
    <w:rsid w:val="002F14B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8F"/>
    <w:rsid w:val="002F6FA0"/>
    <w:rsid w:val="002F7000"/>
    <w:rsid w:val="002F7391"/>
    <w:rsid w:val="002F78B8"/>
    <w:rsid w:val="002F7A7E"/>
    <w:rsid w:val="002F7BEB"/>
    <w:rsid w:val="00300D3A"/>
    <w:rsid w:val="00301193"/>
    <w:rsid w:val="0030129D"/>
    <w:rsid w:val="003012ED"/>
    <w:rsid w:val="00301EBE"/>
    <w:rsid w:val="0030239B"/>
    <w:rsid w:val="00302DA7"/>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7BB"/>
    <w:rsid w:val="00341A74"/>
    <w:rsid w:val="00341D7A"/>
    <w:rsid w:val="00341ED4"/>
    <w:rsid w:val="003427A7"/>
    <w:rsid w:val="003427DF"/>
    <w:rsid w:val="003436A5"/>
    <w:rsid w:val="00345909"/>
    <w:rsid w:val="0034683C"/>
    <w:rsid w:val="003468B8"/>
    <w:rsid w:val="00346A23"/>
    <w:rsid w:val="00346B0C"/>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D5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45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E2C"/>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ECD"/>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70B"/>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0F7"/>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07FA0"/>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04"/>
    <w:rsid w:val="00434D1C"/>
    <w:rsid w:val="0043558D"/>
    <w:rsid w:val="00435ACE"/>
    <w:rsid w:val="004361D6"/>
    <w:rsid w:val="00436283"/>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0D0"/>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099"/>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001"/>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6C0"/>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B12"/>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BB6"/>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02"/>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687"/>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8DC"/>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A1"/>
    <w:rsid w:val="005B65E5"/>
    <w:rsid w:val="005B6B3E"/>
    <w:rsid w:val="005B6B51"/>
    <w:rsid w:val="005B6DCF"/>
    <w:rsid w:val="005B6F10"/>
    <w:rsid w:val="005B796C"/>
    <w:rsid w:val="005C0666"/>
    <w:rsid w:val="005C0D39"/>
    <w:rsid w:val="005C1BF7"/>
    <w:rsid w:val="005C1C00"/>
    <w:rsid w:val="005C1C99"/>
    <w:rsid w:val="005C2914"/>
    <w:rsid w:val="005C42E1"/>
    <w:rsid w:val="005C4C12"/>
    <w:rsid w:val="005C4C37"/>
    <w:rsid w:val="005C6159"/>
    <w:rsid w:val="005D00A5"/>
    <w:rsid w:val="005D00D6"/>
    <w:rsid w:val="005D07B2"/>
    <w:rsid w:val="005D0BF1"/>
    <w:rsid w:val="005D0D17"/>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36A"/>
    <w:rsid w:val="00622B21"/>
    <w:rsid w:val="00622DC3"/>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1A"/>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CBC"/>
    <w:rsid w:val="00661E7D"/>
    <w:rsid w:val="00662165"/>
    <w:rsid w:val="00662623"/>
    <w:rsid w:val="0066349B"/>
    <w:rsid w:val="00664BFB"/>
    <w:rsid w:val="00665120"/>
    <w:rsid w:val="006657A3"/>
    <w:rsid w:val="006657EE"/>
    <w:rsid w:val="00665E68"/>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77967"/>
    <w:rsid w:val="00680C55"/>
    <w:rsid w:val="00681F45"/>
    <w:rsid w:val="0068264F"/>
    <w:rsid w:val="00682E8D"/>
    <w:rsid w:val="00682FE4"/>
    <w:rsid w:val="00683E0A"/>
    <w:rsid w:val="006844DF"/>
    <w:rsid w:val="00685962"/>
    <w:rsid w:val="00685A30"/>
    <w:rsid w:val="00685C48"/>
    <w:rsid w:val="00687D1B"/>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734"/>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C9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0FE3"/>
    <w:rsid w:val="006D1196"/>
    <w:rsid w:val="006D1826"/>
    <w:rsid w:val="006D1BA0"/>
    <w:rsid w:val="006D22AE"/>
    <w:rsid w:val="006D22CA"/>
    <w:rsid w:val="006D2DF7"/>
    <w:rsid w:val="006D32C0"/>
    <w:rsid w:val="006D3EDB"/>
    <w:rsid w:val="006D42EB"/>
    <w:rsid w:val="006D4448"/>
    <w:rsid w:val="006D4B18"/>
    <w:rsid w:val="006D4E1D"/>
    <w:rsid w:val="006D5516"/>
    <w:rsid w:val="006D6150"/>
    <w:rsid w:val="006D619D"/>
    <w:rsid w:val="006D682E"/>
    <w:rsid w:val="006D684E"/>
    <w:rsid w:val="006D7219"/>
    <w:rsid w:val="006E15CD"/>
    <w:rsid w:val="006E1E8F"/>
    <w:rsid w:val="006E35A0"/>
    <w:rsid w:val="006E3D3C"/>
    <w:rsid w:val="006E49D7"/>
    <w:rsid w:val="006E4ABC"/>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797"/>
    <w:rsid w:val="007204FD"/>
    <w:rsid w:val="00720542"/>
    <w:rsid w:val="00720A81"/>
    <w:rsid w:val="007210AC"/>
    <w:rsid w:val="00721386"/>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E39"/>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407"/>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797"/>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B77"/>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421"/>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29B"/>
    <w:rsid w:val="008013BF"/>
    <w:rsid w:val="008013DA"/>
    <w:rsid w:val="00801AC7"/>
    <w:rsid w:val="00802C55"/>
    <w:rsid w:val="008030B6"/>
    <w:rsid w:val="00803C87"/>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71"/>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64E"/>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D6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930"/>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45F7"/>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5AF"/>
    <w:rsid w:val="008F1F9B"/>
    <w:rsid w:val="008F2148"/>
    <w:rsid w:val="008F2365"/>
    <w:rsid w:val="008F2B76"/>
    <w:rsid w:val="008F2DCC"/>
    <w:rsid w:val="008F4D65"/>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6D78"/>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0C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62E"/>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5F6"/>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851"/>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51"/>
    <w:rsid w:val="009C35A4"/>
    <w:rsid w:val="009C3724"/>
    <w:rsid w:val="009C3A21"/>
    <w:rsid w:val="009C3B73"/>
    <w:rsid w:val="009C3EC5"/>
    <w:rsid w:val="009C3FD4"/>
    <w:rsid w:val="009C5748"/>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D98"/>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874"/>
    <w:rsid w:val="00A06A83"/>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9E1"/>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4FC4"/>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90E"/>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871"/>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282"/>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77C"/>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5FD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A9"/>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01B"/>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23A"/>
    <w:rsid w:val="00AF3655"/>
    <w:rsid w:val="00AF3F18"/>
    <w:rsid w:val="00AF4211"/>
    <w:rsid w:val="00AF4E1A"/>
    <w:rsid w:val="00AF564E"/>
    <w:rsid w:val="00AF582B"/>
    <w:rsid w:val="00AF591C"/>
    <w:rsid w:val="00AF5B0F"/>
    <w:rsid w:val="00AF5CA3"/>
    <w:rsid w:val="00AF6633"/>
    <w:rsid w:val="00AF6C34"/>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090"/>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0BE"/>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1C2"/>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82E"/>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4D6"/>
    <w:rsid w:val="00C156C3"/>
    <w:rsid w:val="00C15BC3"/>
    <w:rsid w:val="00C15C0B"/>
    <w:rsid w:val="00C16602"/>
    <w:rsid w:val="00C16F3F"/>
    <w:rsid w:val="00C17414"/>
    <w:rsid w:val="00C17EE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1A8"/>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220"/>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349"/>
    <w:rsid w:val="00C82BD2"/>
    <w:rsid w:val="00C83042"/>
    <w:rsid w:val="00C83D8F"/>
    <w:rsid w:val="00C84419"/>
    <w:rsid w:val="00C85A43"/>
    <w:rsid w:val="00C85FFA"/>
    <w:rsid w:val="00C861E9"/>
    <w:rsid w:val="00C864DC"/>
    <w:rsid w:val="00C86AB3"/>
    <w:rsid w:val="00C86C31"/>
    <w:rsid w:val="00C8738E"/>
    <w:rsid w:val="00C876D5"/>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52D"/>
    <w:rsid w:val="00CA770E"/>
    <w:rsid w:val="00CA7AA9"/>
    <w:rsid w:val="00CA7C54"/>
    <w:rsid w:val="00CB0129"/>
    <w:rsid w:val="00CB0217"/>
    <w:rsid w:val="00CB0480"/>
    <w:rsid w:val="00CB05A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192"/>
    <w:rsid w:val="00CB68EF"/>
    <w:rsid w:val="00CB7506"/>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83D"/>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C43"/>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7A0B"/>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4B"/>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26E"/>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839"/>
    <w:rsid w:val="00DC1B3F"/>
    <w:rsid w:val="00DC22FF"/>
    <w:rsid w:val="00DC30CC"/>
    <w:rsid w:val="00DC375D"/>
    <w:rsid w:val="00DC3C2E"/>
    <w:rsid w:val="00DC49CB"/>
    <w:rsid w:val="00DC5294"/>
    <w:rsid w:val="00DC5332"/>
    <w:rsid w:val="00DC567F"/>
    <w:rsid w:val="00DC59F5"/>
    <w:rsid w:val="00DC5B56"/>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2CA2"/>
    <w:rsid w:val="00DE3538"/>
    <w:rsid w:val="00DE3C28"/>
    <w:rsid w:val="00DE5B89"/>
    <w:rsid w:val="00DE65EA"/>
    <w:rsid w:val="00DE75A8"/>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1C"/>
    <w:rsid w:val="00E02F60"/>
    <w:rsid w:val="00E040F0"/>
    <w:rsid w:val="00E043FC"/>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1FDC"/>
    <w:rsid w:val="00E4239E"/>
    <w:rsid w:val="00E424AB"/>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4A6"/>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4B4"/>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6ED"/>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A2F"/>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B9F"/>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15D4"/>
    <w:rsid w:val="00FB35D5"/>
    <w:rsid w:val="00FB3AE9"/>
    <w:rsid w:val="00FB3AFB"/>
    <w:rsid w:val="00FB3CC9"/>
    <w:rsid w:val="00FB4ACF"/>
    <w:rsid w:val="00FB4AFE"/>
    <w:rsid w:val="00FB4B7F"/>
    <w:rsid w:val="00FB515A"/>
    <w:rsid w:val="00FB5A7F"/>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1E3"/>
    <w:rsid w:val="00FE54DC"/>
    <w:rsid w:val="00FE5743"/>
    <w:rsid w:val="00FE608D"/>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5CD"/>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BC88B1"/>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123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7540678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4995</TotalTime>
  <Pages>64</Pages>
  <Words>17964</Words>
  <Characters>102396</Characters>
  <Application>Microsoft Office Word</Application>
  <DocSecurity>0</DocSecurity>
  <Lines>853</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2098</cp:revision>
  <cp:lastPrinted>2018-02-16T07:12:00Z</cp:lastPrinted>
  <dcterms:created xsi:type="dcterms:W3CDTF">2019-10-28T07:04:00Z</dcterms:created>
  <dcterms:modified xsi:type="dcterms:W3CDTF">2026-01-30T08:22:00Z</dcterms:modified>
</cp:coreProperties>
</file>